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Հավելված N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Ա հրամանի</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E2ADB63" w14:textId="77777777" w:rsidR="004400DC" w:rsidRDefault="004400DC" w:rsidP="00EF3662">
      <w:pPr>
        <w:pStyle w:val="a3"/>
        <w:spacing w:line="240" w:lineRule="auto"/>
        <w:jc w:val="center"/>
        <w:rPr>
          <w:rFonts w:ascii="GHEA Grapalat" w:hAnsi="GHEA Grapalat" w:cs="Arial"/>
          <w:b/>
          <w:i w:val="0"/>
          <w:iCs/>
          <w:lang w:val="hy-AM"/>
        </w:rPr>
      </w:pPr>
    </w:p>
    <w:p w14:paraId="4D2F6D1C" w14:textId="77777777" w:rsidR="004400DC" w:rsidRDefault="004400DC" w:rsidP="00EF3662">
      <w:pPr>
        <w:pStyle w:val="a3"/>
        <w:spacing w:line="240" w:lineRule="auto"/>
        <w:jc w:val="center"/>
        <w:rPr>
          <w:rFonts w:ascii="GHEA Grapalat" w:hAnsi="GHEA Grapalat" w:cs="Arial"/>
          <w:b/>
          <w:i w:val="0"/>
          <w:iCs/>
          <w:lang w:val="hy-AM"/>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CC1CD1" w:rsidRPr="005E1F72">
        <w:rPr>
          <w:rFonts w:ascii="GHEA Grapalat" w:hAnsi="GHEA Grapalat"/>
          <w:i w:val="0"/>
          <w:lang w:val="af-ZA"/>
        </w:rPr>
        <w:t xml:space="preserve"> ՄԱՍԻՆ</w:t>
      </w:r>
      <w:r w:rsidR="00CC1CD1">
        <w:rPr>
          <w:rFonts w:ascii="GHEA Grapalat" w:hAnsi="GHEA Grapalat"/>
          <w:i w:val="0"/>
          <w:lang w:val="af-ZA"/>
        </w:rPr>
        <w:t>*</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056D1211" w:rsidR="00CC1CD1" w:rsidRPr="00B02A56" w:rsidRDefault="00AE10F4" w:rsidP="00CC1CD1">
      <w:pPr>
        <w:pStyle w:val="a3"/>
        <w:spacing w:line="240" w:lineRule="auto"/>
        <w:jc w:val="center"/>
        <w:rPr>
          <w:rFonts w:ascii="GHEA Grapalat" w:hAnsi="GHEA Grapalat"/>
          <w:i w:val="0"/>
          <w:lang w:val="af-ZA"/>
        </w:rPr>
      </w:pPr>
      <w:r w:rsidRPr="00B02A56">
        <w:rPr>
          <w:rFonts w:ascii="GHEA Grapalat" w:hAnsi="GHEA Grapalat"/>
          <w:i w:val="0"/>
          <w:lang w:val="af-ZA"/>
        </w:rPr>
        <w:t>2026</w:t>
      </w:r>
      <w:r w:rsidR="00CC1CD1" w:rsidRPr="00B02A56">
        <w:rPr>
          <w:rFonts w:ascii="GHEA Grapalat" w:hAnsi="GHEA Grapalat"/>
          <w:i w:val="0"/>
          <w:lang w:val="af-ZA"/>
        </w:rPr>
        <w:t xml:space="preserve">   թվականի </w:t>
      </w:r>
      <w:r w:rsidR="00F60855">
        <w:rPr>
          <w:rFonts w:ascii="GHEA Grapalat" w:hAnsi="GHEA Grapalat"/>
          <w:b/>
          <w:bCs/>
          <w:i w:val="0"/>
          <w:lang w:val="hy-AM"/>
        </w:rPr>
        <w:t>ապրիլի</w:t>
      </w:r>
      <w:r w:rsidR="00CC1CD1" w:rsidRPr="00B02A56">
        <w:rPr>
          <w:rFonts w:ascii="GHEA Grapalat" w:hAnsi="GHEA Grapalat"/>
          <w:i w:val="0"/>
          <w:lang w:val="af-ZA"/>
        </w:rPr>
        <w:t xml:space="preserve"> «</w:t>
      </w:r>
      <w:r w:rsidR="00F60855">
        <w:rPr>
          <w:rFonts w:ascii="GHEA Grapalat" w:hAnsi="GHEA Grapalat"/>
          <w:i w:val="0"/>
          <w:color w:val="000000" w:themeColor="text1"/>
          <w:lang w:val="hy-AM"/>
        </w:rPr>
        <w:t>1</w:t>
      </w:r>
      <w:r w:rsidR="00163685">
        <w:rPr>
          <w:rFonts w:ascii="GHEA Grapalat" w:hAnsi="GHEA Grapalat"/>
          <w:i w:val="0"/>
          <w:color w:val="000000" w:themeColor="text1"/>
          <w:lang w:val="hy-AM"/>
        </w:rPr>
        <w:t>6</w:t>
      </w:r>
      <w:r w:rsidR="00CC1CD1" w:rsidRPr="00F725C1">
        <w:rPr>
          <w:rFonts w:ascii="GHEA Grapalat" w:hAnsi="GHEA Grapalat"/>
          <w:i w:val="0"/>
          <w:color w:val="000000" w:themeColor="text1"/>
          <w:lang w:val="af-ZA"/>
        </w:rPr>
        <w:t>»</w:t>
      </w:r>
      <w:r w:rsidR="00CC1CD1" w:rsidRPr="00B02A56">
        <w:rPr>
          <w:rFonts w:ascii="GHEA Grapalat" w:hAnsi="GHEA Grapalat"/>
          <w:i w:val="0"/>
          <w:lang w:val="af-ZA"/>
        </w:rPr>
        <w:t xml:space="preserve"> որոշմամբ </w:t>
      </w:r>
    </w:p>
    <w:p w14:paraId="123C255B" w14:textId="20794957" w:rsidR="00CC1CD1" w:rsidRPr="00CA4DEA" w:rsidRDefault="00CC1CD1" w:rsidP="00CC1CD1">
      <w:pPr>
        <w:pStyle w:val="a3"/>
        <w:spacing w:line="240" w:lineRule="auto"/>
        <w:jc w:val="center"/>
        <w:rPr>
          <w:rFonts w:ascii="GHEA Grapalat" w:hAnsi="GHEA Grapalat"/>
          <w:i w:val="0"/>
          <w:color w:val="EE0000"/>
          <w:lang w:val="af-ZA"/>
        </w:rPr>
      </w:pPr>
    </w:p>
    <w:p w14:paraId="47ED01E9" w14:textId="00947A46" w:rsidR="00C959F1" w:rsidRPr="00844CF8" w:rsidRDefault="00C959F1" w:rsidP="00C959F1">
      <w:pPr>
        <w:pStyle w:val="a3"/>
        <w:spacing w:line="240" w:lineRule="auto"/>
        <w:jc w:val="center"/>
        <w:rPr>
          <w:rFonts w:ascii="GHEA Grapalat" w:hAnsi="GHEA Grapalat"/>
          <w:b/>
          <w:i w:val="0"/>
          <w:iCs/>
          <w:lang w:val="af-ZA"/>
        </w:rPr>
      </w:pP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2AC9D1C5"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4400DC">
        <w:rPr>
          <w:rFonts w:ascii="GHEA Grapalat" w:hAnsi="GHEA Grapalat"/>
          <w:i w:val="0"/>
          <w:lang w:val="af-ZA"/>
        </w:rPr>
        <w:t>ԳՄԳՀ-ԳՀԱՇՁԲ-</w:t>
      </w:r>
      <w:r w:rsidR="008D6DF5">
        <w:rPr>
          <w:rFonts w:ascii="GHEA Grapalat" w:hAnsi="GHEA Grapalat"/>
          <w:i w:val="0"/>
          <w:lang w:val="af-ZA"/>
        </w:rPr>
        <w:t>26/19</w:t>
      </w:r>
      <w:r w:rsidRPr="005E1F72">
        <w:rPr>
          <w:rFonts w:ascii="GHEA Grapalat" w:hAnsi="GHEA Grapalat"/>
          <w:i w:val="0"/>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004400DC">
        <w:rPr>
          <w:rFonts w:ascii="GHEA Grapalat" w:hAnsi="GHEA Grapalat"/>
          <w:i w:val="0"/>
          <w:lang w:val="hy-AM"/>
        </w:rPr>
        <w:t>Գավառի համայնքապետարան</w:t>
      </w:r>
      <w:r w:rsidRPr="00F34769">
        <w:rPr>
          <w:rFonts w:ascii="GHEA Grapalat" w:hAnsi="GHEA Grapalat"/>
          <w:i w:val="0"/>
          <w:lang w:val="hy-AM"/>
        </w:rPr>
        <w:t>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w:t>
      </w:r>
      <w:r w:rsidR="004400DC">
        <w:rPr>
          <w:rFonts w:ascii="GHEA Grapalat" w:hAnsi="GHEA Grapalat"/>
          <w:i w:val="0"/>
          <w:lang w:val="hy-AM"/>
        </w:rPr>
        <w:t>ք</w:t>
      </w:r>
      <w:r w:rsidR="004400DC">
        <w:rPr>
          <w:rFonts w:ascii="MS Gothic" w:eastAsia="MS Gothic" w:hAnsi="MS Gothic" w:cs="MS Gothic"/>
          <w:i w:val="0"/>
          <w:lang w:val="hy-AM"/>
        </w:rPr>
        <w:t xml:space="preserve">․ </w:t>
      </w:r>
      <w:r w:rsidR="004400DC">
        <w:rPr>
          <w:rFonts w:ascii="GHEA Grapalat" w:hAnsi="GHEA Grapalat"/>
          <w:i w:val="0"/>
          <w:lang w:val="af-ZA"/>
        </w:rPr>
        <w:t>Գ</w:t>
      </w:r>
      <w:r w:rsidR="004400DC" w:rsidRPr="004400DC">
        <w:rPr>
          <w:rFonts w:ascii="GHEA Grapalat" w:hAnsi="GHEA Grapalat"/>
          <w:i w:val="0"/>
          <w:lang w:val="af-ZA"/>
        </w:rPr>
        <w:t>ավառ, Գր</w:t>
      </w:r>
      <w:r w:rsidR="004400DC" w:rsidRPr="004400DC">
        <w:rPr>
          <w:rFonts w:ascii="MS Gothic" w:eastAsia="MS Gothic" w:hAnsi="MS Gothic" w:cs="MS Gothic" w:hint="eastAsia"/>
          <w:i w:val="0"/>
          <w:lang w:val="af-ZA"/>
        </w:rPr>
        <w:t>․</w:t>
      </w:r>
      <w:r w:rsidR="004400DC" w:rsidRPr="004400DC">
        <w:rPr>
          <w:rFonts w:ascii="GHEA Grapalat" w:hAnsi="GHEA Grapalat"/>
          <w:i w:val="0"/>
          <w:lang w:val="af-ZA"/>
        </w:rPr>
        <w:t xml:space="preserve"> Լուսավորիչ 12</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0F7B9C">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6595E5B5" w:rsidR="00CC1CD1" w:rsidRPr="005E1F72"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936927">
        <w:rPr>
          <w:rFonts w:ascii="GHEA Grapalat" w:eastAsia="MS Mincho" w:hAnsi="GHEA Grapalat" w:cs="Sylfaen"/>
          <w:b/>
          <w:szCs w:val="24"/>
          <w:lang w:val="hy-AM" w:eastAsia="ja-JP"/>
        </w:rPr>
        <w:t>Գավառ քաղաքի Միքայելյան փողոց 20 շենքի թիվ 14 բնակարանի հիմնանորոգման</w:t>
      </w:r>
      <w:r w:rsidR="004400DC">
        <w:rPr>
          <w:rFonts w:ascii="GHEA Grapalat" w:eastAsia="MS Mincho" w:hAnsi="GHEA Grapalat" w:cs="Sylfaen"/>
          <w:b/>
          <w:szCs w:val="24"/>
          <w:lang w:val="hy-AM" w:eastAsia="ja-JP"/>
        </w:rPr>
        <w:t xml:space="preserve"> աշխատանքներ</w:t>
      </w:r>
      <w:r>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a3"/>
        <w:spacing w:line="240" w:lineRule="auto"/>
        <w:rPr>
          <w:rFonts w:ascii="GHEA Grapalat" w:hAnsi="GHEA Grapalat"/>
          <w:i w:val="0"/>
          <w:lang w:val="af-ZA"/>
        </w:rPr>
      </w:pPr>
      <w:r w:rsidRPr="00936927">
        <w:rPr>
          <w:rFonts w:ascii="GHEA Grapalat" w:hAnsi="GHEA Grapalat"/>
          <w:i w:val="0"/>
          <w:strike/>
          <w:lang w:val="af-ZA"/>
        </w:rPr>
        <w:t>Սույն ընթացակարգի նկատմամբ կիրառվում են Առևտրի համաշխարհային կազմակերպության պետական գնումների համաձայնագրի դրույթները:</w:t>
      </w:r>
      <w:r w:rsidRPr="005E1F72">
        <w:rPr>
          <w:rStyle w:val="af6"/>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5B46267" w14:textId="4D60BD69"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-րդ օրվա ժամը</w:t>
      </w:r>
      <w:r>
        <w:rPr>
          <w:rFonts w:ascii="GHEA Grapalat" w:hAnsi="GHEA Grapalat"/>
          <w:i w:val="0"/>
          <w:lang w:val="hy-AM"/>
        </w:rPr>
        <w:t xml:space="preserve"> 1</w:t>
      </w:r>
      <w:r w:rsidR="00F725C1">
        <w:rPr>
          <w:rFonts w:ascii="GHEA Grapalat" w:hAnsi="GHEA Grapalat"/>
          <w:i w:val="0"/>
          <w:lang w:val="hy-AM"/>
        </w:rPr>
        <w:t>2</w:t>
      </w:r>
      <w:r w:rsidR="00F725C1">
        <w:rPr>
          <w:rFonts w:ascii="GHEA Grapalat" w:hAnsi="GHEA Grapalat"/>
          <w:i w:val="0"/>
          <w:vertAlign w:val="superscript"/>
          <w:lang w:val="hy-AM"/>
        </w:rPr>
        <w:t>3</w:t>
      </w:r>
      <w:r>
        <w:rPr>
          <w:rFonts w:ascii="GHEA Grapalat" w:hAnsi="GHEA Grapalat"/>
          <w:i w:val="0"/>
          <w:vertAlign w:val="superscript"/>
          <w:lang w:val="hy-AM"/>
        </w:rPr>
        <w:t>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42FBC24" w14:textId="0E67C7A6"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 xml:space="preserve">-րդ օրը ժամը </w:t>
      </w:r>
      <w:r>
        <w:rPr>
          <w:rFonts w:ascii="GHEA Grapalat" w:hAnsi="GHEA Grapalat"/>
          <w:i w:val="0"/>
          <w:lang w:val="hy-AM"/>
        </w:rPr>
        <w:t>1</w:t>
      </w:r>
      <w:r w:rsidR="00F725C1">
        <w:rPr>
          <w:rFonts w:ascii="GHEA Grapalat" w:hAnsi="GHEA Grapalat"/>
          <w:i w:val="0"/>
          <w:lang w:val="hy-AM"/>
        </w:rPr>
        <w:t>2</w:t>
      </w:r>
      <w:r w:rsidR="00F725C1">
        <w:rPr>
          <w:rFonts w:ascii="GHEA Grapalat" w:hAnsi="GHEA Grapalat"/>
          <w:i w:val="0"/>
          <w:vertAlign w:val="superscript"/>
          <w:lang w:val="hy-AM"/>
        </w:rPr>
        <w:t>3</w:t>
      </w:r>
      <w:r>
        <w:rPr>
          <w:rFonts w:ascii="GHEA Grapalat" w:hAnsi="GHEA Grapalat"/>
          <w:i w:val="0"/>
          <w:vertAlign w:val="superscript"/>
          <w:lang w:val="hy-AM"/>
        </w:rPr>
        <w:t>0</w:t>
      </w:r>
      <w:r w:rsidRPr="0093002B">
        <w:rPr>
          <w:rFonts w:ascii="GHEA Grapalat" w:hAnsi="GHEA Grapalat"/>
          <w:i w:val="0"/>
          <w:lang w:val="af-ZA"/>
        </w:rPr>
        <w:t xml:space="preserve">-ին։ </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6DFCAC4" w14:textId="486ADBCB"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F725C1">
        <w:rPr>
          <w:rFonts w:ascii="GHEA Grapalat" w:hAnsi="GHEA Grapalat"/>
          <w:i w:val="0"/>
          <w:lang w:val="hy-AM"/>
        </w:rPr>
        <w:t xml:space="preserve"> Արեգա Հովհաննիսյանին</w:t>
      </w:r>
      <w:r>
        <w:rPr>
          <w:rFonts w:ascii="GHEA Grapalat" w:hAnsi="GHEA Grapalat"/>
          <w:i w:val="0"/>
          <w:lang w:val="hy-AM"/>
        </w:rPr>
        <w:t>։</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77777777" w:rsidR="004400DC" w:rsidRPr="00570488"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 </w:t>
      </w:r>
      <w:r>
        <w:rPr>
          <w:rFonts w:ascii="GHEA Grapalat" w:hAnsi="GHEA Grapalat"/>
          <w:i w:val="0"/>
          <w:lang w:val="hy-AM"/>
        </w:rPr>
        <w:t>+3742642</w:t>
      </w:r>
      <w:r w:rsidRPr="00570488">
        <w:rPr>
          <w:rFonts w:ascii="GHEA Grapalat" w:hAnsi="GHEA Grapalat"/>
          <w:i w:val="0"/>
          <w:lang w:val="af-ZA"/>
        </w:rPr>
        <w:t>3423</w:t>
      </w:r>
    </w:p>
    <w:p w14:paraId="21968BBE" w14:textId="1552DBEB" w:rsidR="004400DC" w:rsidRPr="0093002B" w:rsidRDefault="004400DC" w:rsidP="00F725C1">
      <w:pPr>
        <w:pStyle w:val="a3"/>
        <w:spacing w:line="240" w:lineRule="auto"/>
        <w:ind w:right="45"/>
        <w:rPr>
          <w:rFonts w:ascii="GHEA Grapalat" w:hAnsi="GHEA Grapalat"/>
          <w:i w:val="0"/>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Էլ. փոստ </w:t>
      </w:r>
      <w:r w:rsidRPr="00570488">
        <w:rPr>
          <w:rFonts w:ascii="GHEA Grapalat" w:hAnsi="GHEA Grapalat"/>
          <w:i w:val="0"/>
          <w:lang w:val="af-ZA"/>
        </w:rPr>
        <w:t>gavar.gnumner@gmail.com</w:t>
      </w:r>
    </w:p>
    <w:p w14:paraId="277BA9B4" w14:textId="5B97215E" w:rsidR="004400DC" w:rsidRDefault="00F725C1" w:rsidP="004400DC">
      <w:pPr>
        <w:pStyle w:val="a3"/>
        <w:spacing w:line="240" w:lineRule="auto"/>
        <w:ind w:right="45" w:firstLine="0"/>
        <w:jc w:val="left"/>
        <w:rPr>
          <w:rFonts w:ascii="GHEA Grapalat" w:hAnsi="GHEA Grapalat"/>
          <w:i w:val="0"/>
          <w:lang w:val="hy-AM"/>
        </w:rPr>
      </w:pPr>
      <w:r>
        <w:rPr>
          <w:rFonts w:ascii="GHEA Grapalat" w:hAnsi="GHEA Grapalat"/>
          <w:i w:val="0"/>
          <w:lang w:val="hy-AM"/>
        </w:rPr>
        <w:t xml:space="preserve">                                                 </w:t>
      </w:r>
      <w:r w:rsidR="004400DC" w:rsidRPr="0093002B">
        <w:rPr>
          <w:rFonts w:ascii="GHEA Grapalat" w:hAnsi="GHEA Grapalat"/>
          <w:i w:val="0"/>
          <w:lang w:val="af-ZA"/>
        </w:rPr>
        <w:t>Պատվիրատու</w:t>
      </w:r>
      <w:r w:rsidR="004400DC">
        <w:rPr>
          <w:rFonts w:ascii="GHEA Grapalat" w:hAnsi="GHEA Grapalat"/>
          <w:i w:val="0"/>
          <w:lang w:val="hy-AM"/>
        </w:rPr>
        <w:t>՝</w:t>
      </w:r>
      <w:r w:rsidR="004400DC" w:rsidRPr="0093002B">
        <w:rPr>
          <w:rFonts w:ascii="GHEA Grapalat" w:hAnsi="GHEA Grapalat"/>
          <w:i w:val="0"/>
          <w:lang w:val="af-ZA"/>
        </w:rPr>
        <w:t xml:space="preserve"> </w:t>
      </w:r>
      <w:r w:rsidR="004400DC">
        <w:rPr>
          <w:rFonts w:ascii="GHEA Grapalat" w:hAnsi="GHEA Grapalat"/>
          <w:i w:val="0"/>
          <w:lang w:val="hy-AM"/>
        </w:rPr>
        <w:t>Գավառի համայնքապետարան</w:t>
      </w:r>
    </w:p>
    <w:p w14:paraId="08330CC0" w14:textId="297CCAD0" w:rsidR="00F725C1" w:rsidRDefault="00F725C1" w:rsidP="004400DC">
      <w:pPr>
        <w:pStyle w:val="a3"/>
        <w:spacing w:line="240" w:lineRule="auto"/>
        <w:ind w:right="45" w:firstLine="0"/>
        <w:jc w:val="left"/>
        <w:rPr>
          <w:rFonts w:ascii="GHEA Grapalat" w:hAnsi="GHEA Grapalat"/>
          <w:i w:val="0"/>
          <w:lang w:val="hy-AM"/>
        </w:rPr>
      </w:pPr>
    </w:p>
    <w:p w14:paraId="337D55B8" w14:textId="6A4E4A9C" w:rsidR="00F725C1" w:rsidRDefault="00F725C1" w:rsidP="004400DC">
      <w:pPr>
        <w:pStyle w:val="a3"/>
        <w:spacing w:line="240" w:lineRule="auto"/>
        <w:ind w:right="45" w:firstLine="0"/>
        <w:jc w:val="left"/>
        <w:rPr>
          <w:rFonts w:ascii="GHEA Grapalat" w:hAnsi="GHEA Grapalat"/>
          <w:i w:val="0"/>
          <w:lang w:val="hy-AM"/>
        </w:rPr>
      </w:pPr>
    </w:p>
    <w:p w14:paraId="5891298C" w14:textId="53F3C8C2" w:rsidR="00F725C1" w:rsidRDefault="00F725C1" w:rsidP="004400DC">
      <w:pPr>
        <w:pStyle w:val="a3"/>
        <w:spacing w:line="240" w:lineRule="auto"/>
        <w:ind w:right="45" w:firstLine="0"/>
        <w:jc w:val="left"/>
        <w:rPr>
          <w:rFonts w:ascii="GHEA Grapalat" w:hAnsi="GHEA Grapalat"/>
          <w:i w:val="0"/>
          <w:lang w:val="hy-AM"/>
        </w:rPr>
      </w:pPr>
    </w:p>
    <w:p w14:paraId="4A699FB4" w14:textId="5120A570" w:rsidR="00F725C1" w:rsidRDefault="00F725C1" w:rsidP="004400DC">
      <w:pPr>
        <w:pStyle w:val="a3"/>
        <w:spacing w:line="240" w:lineRule="auto"/>
        <w:ind w:right="45" w:firstLine="0"/>
        <w:jc w:val="left"/>
        <w:rPr>
          <w:rFonts w:ascii="GHEA Grapalat" w:hAnsi="GHEA Grapalat"/>
          <w:i w:val="0"/>
          <w:lang w:val="hy-AM"/>
        </w:rPr>
      </w:pPr>
    </w:p>
    <w:p w14:paraId="6C77ACDA" w14:textId="77777777" w:rsidR="00F725C1" w:rsidRDefault="00F725C1" w:rsidP="004400DC">
      <w:pPr>
        <w:pStyle w:val="a3"/>
        <w:spacing w:line="240" w:lineRule="auto"/>
        <w:ind w:right="45" w:firstLine="0"/>
        <w:jc w:val="left"/>
        <w:rPr>
          <w:rFonts w:ascii="GHEA Grapalat" w:hAnsi="GHEA Grapalat"/>
          <w:i w:val="0"/>
          <w:lang w:val="hy-AM"/>
        </w:rPr>
      </w:pPr>
    </w:p>
    <w:p w14:paraId="4B60B3AF" w14:textId="77777777" w:rsidR="00936927" w:rsidRPr="0093002B" w:rsidRDefault="00936927" w:rsidP="004400DC">
      <w:pPr>
        <w:pStyle w:val="a3"/>
        <w:spacing w:line="240" w:lineRule="auto"/>
        <w:ind w:right="45" w:firstLine="0"/>
        <w:jc w:val="left"/>
        <w:rPr>
          <w:rFonts w:ascii="GHEA Grapalat" w:hAnsi="GHEA Grapalat"/>
          <w:i w:val="0"/>
          <w:lang w:val="af-ZA"/>
        </w:rPr>
      </w:pPr>
    </w:p>
    <w:p w14:paraId="7B03DE5C" w14:textId="77777777" w:rsidR="00CC1CD1" w:rsidRPr="0007287D" w:rsidRDefault="00CC1CD1" w:rsidP="00CC1CD1">
      <w:pPr>
        <w:pStyle w:val="aa"/>
        <w:spacing w:after="0"/>
        <w:ind w:firstLine="567"/>
        <w:jc w:val="right"/>
        <w:rPr>
          <w:rFonts w:ascii="GHEA Grapalat" w:hAnsi="GHEA Grapalat" w:cs="Sylfaen"/>
          <w:iCs/>
          <w:sz w:val="20"/>
          <w:szCs w:val="20"/>
          <w:lang w:val="af-ZA"/>
        </w:rPr>
      </w:pPr>
      <w:r w:rsidRPr="00F3173A">
        <w:rPr>
          <w:rFonts w:ascii="GHEA Grapalat" w:hAnsi="GHEA Grapalat" w:cs="Sylfaen"/>
          <w:iCs/>
          <w:sz w:val="20"/>
          <w:szCs w:val="20"/>
          <w:lang w:val="hy-AM"/>
        </w:rPr>
        <w:t>Հաստատված</w:t>
      </w:r>
      <w:r w:rsidRPr="0007287D">
        <w:rPr>
          <w:rFonts w:ascii="GHEA Grapalat" w:hAnsi="GHEA Grapalat" w:cs="Times Armenian"/>
          <w:iCs/>
          <w:sz w:val="20"/>
          <w:szCs w:val="20"/>
          <w:lang w:val="af-ZA"/>
        </w:rPr>
        <w:t xml:space="preserve"> </w:t>
      </w:r>
      <w:r w:rsidRPr="00F3173A">
        <w:rPr>
          <w:rFonts w:ascii="GHEA Grapalat" w:hAnsi="GHEA Grapalat" w:cs="Sylfaen"/>
          <w:iCs/>
          <w:sz w:val="20"/>
          <w:szCs w:val="20"/>
          <w:lang w:val="hy-AM"/>
        </w:rPr>
        <w:t>է</w:t>
      </w:r>
    </w:p>
    <w:p w14:paraId="5E767B33" w14:textId="465AD19F" w:rsidR="00CC1CD1" w:rsidRPr="0007287D" w:rsidRDefault="004400DC"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ԳՄԳՀ-ԳՀԱՇՁԲ-</w:t>
      </w:r>
      <w:r w:rsidR="008D6DF5">
        <w:rPr>
          <w:rFonts w:ascii="GHEA Grapalat" w:hAnsi="GHEA Grapalat" w:cs="Sylfaen"/>
          <w:iCs/>
          <w:sz w:val="20"/>
          <w:szCs w:val="20"/>
          <w:lang w:val="af-ZA"/>
        </w:rPr>
        <w:t>26/19</w:t>
      </w:r>
      <w:r w:rsidR="00CC1CD1" w:rsidRPr="0007287D">
        <w:rPr>
          <w:rFonts w:ascii="GHEA Grapalat" w:hAnsi="GHEA Grapalat" w:cs="Sylfaen"/>
          <w:iCs/>
          <w:sz w:val="20"/>
          <w:szCs w:val="20"/>
          <w:lang w:val="af-ZA"/>
        </w:rPr>
        <w:t xml:space="preserve"> </w:t>
      </w:r>
      <w:r w:rsidR="00CC1CD1" w:rsidRPr="00F3173A">
        <w:rPr>
          <w:rFonts w:ascii="GHEA Grapalat" w:hAnsi="GHEA Grapalat" w:cs="Sylfaen"/>
          <w:iCs/>
          <w:sz w:val="20"/>
          <w:szCs w:val="20"/>
          <w:lang w:val="hy-AM"/>
        </w:rPr>
        <w:t>ծածկա</w:t>
      </w:r>
      <w:r w:rsidR="00CC1CD1" w:rsidRPr="00F3173A">
        <w:rPr>
          <w:rFonts w:ascii="GHEA Grapalat" w:hAnsi="GHEA Grapalat" w:cs="Times Armenian"/>
          <w:iCs/>
          <w:sz w:val="20"/>
          <w:szCs w:val="20"/>
          <w:lang w:val="hy-AM"/>
        </w:rPr>
        <w:t>գ</w:t>
      </w:r>
      <w:r w:rsidR="00CC1CD1" w:rsidRPr="00F3173A">
        <w:rPr>
          <w:rFonts w:ascii="GHEA Grapalat" w:hAnsi="GHEA Grapalat" w:cs="Sylfaen"/>
          <w:iCs/>
          <w:sz w:val="20"/>
          <w:szCs w:val="20"/>
          <w:lang w:val="hy-AM"/>
        </w:rPr>
        <w:t>րով</w:t>
      </w:r>
      <w:r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w:pStyle w:val="aa"/>
        <w:spacing w:after="0"/>
        <w:ind w:firstLine="567"/>
        <w:jc w:val="right"/>
        <w:rPr>
          <w:rFonts w:ascii="GHEA Grapalat" w:hAnsi="GHEA Grapalat" w:cs="Times Armenian"/>
          <w:iCs/>
          <w:sz w:val="20"/>
          <w:szCs w:val="20"/>
          <w:lang w:val="af-ZA"/>
        </w:rPr>
      </w:pPr>
      <w:r w:rsidRPr="00F60855">
        <w:rPr>
          <w:rFonts w:ascii="GHEA Grapalat" w:hAnsi="GHEA Grapalat" w:cs="Sylfaen"/>
          <w:iCs/>
          <w:sz w:val="20"/>
          <w:szCs w:val="20"/>
          <w:lang w:val="hy-AM"/>
        </w:rPr>
        <w:t>գնանշման</w:t>
      </w:r>
      <w:r w:rsidRPr="00676A9E">
        <w:rPr>
          <w:rFonts w:ascii="GHEA Grapalat" w:hAnsi="GHEA Grapalat" w:cs="Sylfaen"/>
          <w:iCs/>
          <w:sz w:val="20"/>
          <w:szCs w:val="20"/>
          <w:lang w:val="af-ZA"/>
        </w:rPr>
        <w:t xml:space="preserve"> </w:t>
      </w:r>
      <w:r w:rsidRPr="00F60855">
        <w:rPr>
          <w:rFonts w:ascii="GHEA Grapalat" w:hAnsi="GHEA Grapalat" w:cs="Sylfaen"/>
          <w:iCs/>
          <w:sz w:val="20"/>
          <w:szCs w:val="20"/>
          <w:lang w:val="hy-AM"/>
        </w:rPr>
        <w:t>հարցման</w:t>
      </w:r>
      <w:r w:rsidR="00CC1CD1" w:rsidRPr="0007287D">
        <w:rPr>
          <w:rFonts w:ascii="GHEA Grapalat" w:hAnsi="GHEA Grapalat" w:cs="Times Armenian"/>
          <w:iCs/>
          <w:sz w:val="20"/>
          <w:szCs w:val="20"/>
          <w:lang w:val="af-ZA"/>
        </w:rPr>
        <w:t xml:space="preserve"> գնահատող </w:t>
      </w:r>
      <w:r w:rsidR="00CC1CD1" w:rsidRPr="00F60855">
        <w:rPr>
          <w:rFonts w:ascii="GHEA Grapalat" w:hAnsi="GHEA Grapalat" w:cs="Sylfaen"/>
          <w:iCs/>
          <w:sz w:val="20"/>
          <w:szCs w:val="20"/>
          <w:lang w:val="hy-AM"/>
        </w:rPr>
        <w:t>հանձնաժողովի</w:t>
      </w:r>
    </w:p>
    <w:p w14:paraId="671BA98A" w14:textId="445AD6FD" w:rsidR="00CC1CD1" w:rsidRPr="008711D4" w:rsidRDefault="00CC1CD1" w:rsidP="00CC1CD1">
      <w:pPr>
        <w:pStyle w:val="aa"/>
        <w:spacing w:after="0"/>
        <w:ind w:firstLine="567"/>
        <w:jc w:val="right"/>
        <w:rPr>
          <w:rFonts w:ascii="GHEA Grapalat" w:hAnsi="GHEA Grapalat" w:cs="Sylfaen"/>
          <w:iCs/>
          <w:sz w:val="20"/>
          <w:szCs w:val="20"/>
          <w:lang w:val="af-ZA"/>
        </w:rPr>
      </w:pPr>
      <w:r w:rsidRPr="008711D4">
        <w:rPr>
          <w:rFonts w:ascii="GHEA Grapalat" w:hAnsi="GHEA Grapalat" w:cs="Sylfaen"/>
          <w:iCs/>
          <w:sz w:val="20"/>
          <w:szCs w:val="20"/>
          <w:lang w:val="af-ZA"/>
        </w:rPr>
        <w:t xml:space="preserve"> </w:t>
      </w:r>
      <w:r w:rsidR="00AE10F4">
        <w:rPr>
          <w:rFonts w:ascii="GHEA Grapalat" w:hAnsi="GHEA Grapalat" w:cs="Sylfaen"/>
          <w:iCs/>
          <w:sz w:val="20"/>
          <w:szCs w:val="20"/>
          <w:lang w:val="af-ZA"/>
        </w:rPr>
        <w:t>2026</w:t>
      </w:r>
      <w:r w:rsidRPr="008711D4">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B02A56">
        <w:rPr>
          <w:rFonts w:ascii="GHEA Grapalat" w:hAnsi="GHEA Grapalat" w:cs="Sylfaen"/>
          <w:iCs/>
          <w:sz w:val="20"/>
          <w:szCs w:val="20"/>
          <w:lang w:val="af-ZA"/>
        </w:rPr>
        <w:t xml:space="preserve">.  </w:t>
      </w:r>
      <w:r w:rsidR="00793DFE">
        <w:rPr>
          <w:rFonts w:ascii="GHEA Grapalat" w:hAnsi="GHEA Grapalat" w:cs="Sylfaen"/>
          <w:iCs/>
          <w:sz w:val="20"/>
          <w:szCs w:val="20"/>
          <w:lang w:val="hy-AM"/>
        </w:rPr>
        <w:t>ապրիլի</w:t>
      </w:r>
      <w:r w:rsidR="00325F78" w:rsidRPr="00B02A56">
        <w:rPr>
          <w:rFonts w:ascii="GHEA Grapalat" w:hAnsi="GHEA Grapalat" w:cs="Sylfaen"/>
          <w:iCs/>
          <w:sz w:val="20"/>
          <w:szCs w:val="20"/>
          <w:lang w:val="af-ZA"/>
        </w:rPr>
        <w:t xml:space="preserve"> </w:t>
      </w:r>
      <w:r w:rsidR="00793DFE">
        <w:rPr>
          <w:rFonts w:ascii="GHEA Grapalat" w:hAnsi="GHEA Grapalat" w:cs="Sylfaen"/>
          <w:iCs/>
          <w:color w:val="000000" w:themeColor="text1"/>
          <w:sz w:val="20"/>
          <w:szCs w:val="20"/>
          <w:lang w:val="hy-AM"/>
        </w:rPr>
        <w:t>1</w:t>
      </w:r>
      <w:r w:rsidR="00163685">
        <w:rPr>
          <w:rFonts w:ascii="GHEA Grapalat" w:hAnsi="GHEA Grapalat" w:cs="Sylfaen"/>
          <w:iCs/>
          <w:color w:val="000000" w:themeColor="text1"/>
          <w:sz w:val="20"/>
          <w:szCs w:val="20"/>
          <w:lang w:val="hy-AM"/>
        </w:rPr>
        <w:t>6</w:t>
      </w:r>
      <w:r w:rsidRPr="00F725C1">
        <w:rPr>
          <w:rFonts w:ascii="GHEA Grapalat" w:hAnsi="GHEA Grapalat" w:cs="Sylfaen"/>
          <w:iCs/>
          <w:color w:val="000000" w:themeColor="text1"/>
          <w:sz w:val="20"/>
          <w:szCs w:val="20"/>
          <w:lang w:val="af-ZA"/>
        </w:rPr>
        <w:t>-</w:t>
      </w:r>
      <w:r w:rsidRPr="00F725C1">
        <w:rPr>
          <w:rFonts w:ascii="GHEA Grapalat" w:hAnsi="GHEA Grapalat" w:cs="Sylfaen"/>
          <w:iCs/>
          <w:color w:val="000000" w:themeColor="text1"/>
          <w:sz w:val="20"/>
          <w:szCs w:val="20"/>
        </w:rPr>
        <w:t>ի</w:t>
      </w:r>
      <w:r w:rsidR="00F725C1" w:rsidRPr="00F725C1">
        <w:rPr>
          <w:rFonts w:ascii="GHEA Grapalat" w:hAnsi="GHEA Grapalat" w:cs="Sylfaen"/>
          <w:iCs/>
          <w:color w:val="000000" w:themeColor="text1"/>
          <w:sz w:val="20"/>
          <w:szCs w:val="20"/>
          <w:lang w:val="af-ZA"/>
        </w:rPr>
        <w:t xml:space="preserve">  N 1</w:t>
      </w:r>
      <w:r w:rsidRPr="00F725C1">
        <w:rPr>
          <w:rFonts w:ascii="GHEA Grapalat" w:hAnsi="GHEA Grapalat" w:cs="Sylfaen"/>
          <w:iCs/>
          <w:color w:val="000000" w:themeColor="text1"/>
          <w:sz w:val="20"/>
          <w:szCs w:val="20"/>
          <w:lang w:val="af-ZA"/>
        </w:rPr>
        <w:t xml:space="preserve"> </w:t>
      </w:r>
      <w:r w:rsidRPr="00B02A56">
        <w:rPr>
          <w:rFonts w:ascii="GHEA Grapalat" w:hAnsi="GHEA Grapalat" w:cs="Sylfaen"/>
          <w:iCs/>
          <w:sz w:val="20"/>
          <w:szCs w:val="20"/>
        </w:rPr>
        <w:t>որոշմամբ</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5C5DAF57" w14:textId="3427ABBA" w:rsidR="00CC1CD1" w:rsidRPr="005E1F72" w:rsidRDefault="004400DC" w:rsidP="00CC1CD1">
      <w:pPr>
        <w:pStyle w:val="aa"/>
        <w:ind w:right="-7" w:firstLine="567"/>
        <w:jc w:val="center"/>
        <w:rPr>
          <w:rFonts w:ascii="GHEA Grapalat" w:hAnsi="GHEA Grapalat"/>
          <w:lang w:val="af-ZA"/>
        </w:rPr>
      </w:pPr>
      <w:r>
        <w:rPr>
          <w:rFonts w:ascii="GHEA Grapalat" w:hAnsi="GHEA Grapalat" w:cs="Times Armenian"/>
          <w:b/>
          <w:i/>
          <w:lang w:val="hy-AM"/>
        </w:rPr>
        <w:t>Գավառի համայնքապետարան</w:t>
      </w:r>
    </w:p>
    <w:p w14:paraId="111C8522" w14:textId="77777777" w:rsidR="00CC1CD1" w:rsidRPr="005E1F72" w:rsidRDefault="00CC1CD1" w:rsidP="00CC1CD1">
      <w:pPr>
        <w:pStyle w:val="aa"/>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aa"/>
        <w:ind w:right="-7" w:firstLine="567"/>
        <w:jc w:val="center"/>
        <w:rPr>
          <w:rFonts w:ascii="GHEA Grapalat" w:hAnsi="GHEA Grapalat"/>
          <w:lang w:val="af-ZA"/>
        </w:rPr>
      </w:pPr>
    </w:p>
    <w:p w14:paraId="4F96C8F3" w14:textId="77777777" w:rsidR="00CC1CD1" w:rsidRPr="005E1F72" w:rsidRDefault="00CC1CD1" w:rsidP="00CC1CD1">
      <w:pPr>
        <w:pStyle w:val="aa"/>
        <w:ind w:right="-7" w:firstLine="567"/>
        <w:jc w:val="center"/>
        <w:rPr>
          <w:rFonts w:ascii="GHEA Grapalat" w:hAnsi="GHEA Grapalat"/>
          <w:lang w:val="af-ZA"/>
        </w:rPr>
      </w:pPr>
    </w:p>
    <w:p w14:paraId="66A80391" w14:textId="77777777" w:rsidR="00CC1CD1" w:rsidRPr="005E1F72" w:rsidRDefault="00CC1CD1" w:rsidP="00CC1CD1">
      <w:pPr>
        <w:pStyle w:val="aa"/>
        <w:ind w:right="-7" w:firstLine="567"/>
        <w:jc w:val="center"/>
        <w:rPr>
          <w:rFonts w:ascii="GHEA Grapalat" w:hAnsi="GHEA Grapalat"/>
          <w:lang w:val="af-ZA"/>
        </w:rPr>
      </w:pPr>
    </w:p>
    <w:p w14:paraId="569DC417" w14:textId="77777777" w:rsidR="00CC1CD1" w:rsidRPr="005E1F72" w:rsidRDefault="00CC1CD1" w:rsidP="00CC1CD1">
      <w:pPr>
        <w:pStyle w:val="aa"/>
        <w:ind w:right="-7" w:firstLine="567"/>
        <w:jc w:val="center"/>
        <w:rPr>
          <w:rFonts w:ascii="GHEA Grapalat" w:hAnsi="GHEA Grapalat"/>
          <w:lang w:val="af-ZA"/>
        </w:rPr>
      </w:pPr>
    </w:p>
    <w:p w14:paraId="7D788E34" w14:textId="77777777" w:rsidR="00CC1CD1" w:rsidRPr="005E1F72" w:rsidRDefault="00CC1CD1" w:rsidP="00CC1CD1">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aa"/>
        <w:ind w:right="-7" w:firstLine="567"/>
        <w:jc w:val="center"/>
        <w:rPr>
          <w:rFonts w:ascii="GHEA Grapalat" w:hAnsi="GHEA Grapalat" w:cs="Sylfaen"/>
          <w:lang w:val="af-ZA"/>
        </w:rPr>
      </w:pPr>
    </w:p>
    <w:p w14:paraId="7CD377C2" w14:textId="77777777" w:rsidR="00CC1CD1" w:rsidRPr="005E1F72" w:rsidRDefault="00CC1CD1" w:rsidP="00CC1CD1">
      <w:pPr>
        <w:pStyle w:val="aa"/>
        <w:ind w:right="-7" w:firstLine="567"/>
        <w:jc w:val="center"/>
        <w:rPr>
          <w:rFonts w:ascii="GHEA Grapalat" w:hAnsi="GHEA Grapalat" w:cs="Sylfaen"/>
          <w:lang w:val="af-ZA"/>
        </w:rPr>
      </w:pPr>
    </w:p>
    <w:p w14:paraId="249F28CD" w14:textId="77777777" w:rsidR="004400DC" w:rsidRDefault="004400DC" w:rsidP="00CC1CD1">
      <w:pPr>
        <w:pStyle w:val="aa"/>
        <w:ind w:right="-7"/>
        <w:jc w:val="center"/>
        <w:rPr>
          <w:rFonts w:ascii="GHEA Grapalat" w:hAnsi="GHEA Grapalat" w:cs="Times Armenian"/>
          <w:lang w:val="af-ZA"/>
        </w:rPr>
      </w:pPr>
      <w:r>
        <w:rPr>
          <w:rFonts w:ascii="GHEA Grapalat" w:hAnsi="GHEA Grapalat" w:cs="Sylfaen"/>
        </w:rPr>
        <w:t>ԳԱՎԱՌԻ</w:t>
      </w:r>
      <w:r w:rsidRPr="004400DC">
        <w:rPr>
          <w:rFonts w:ascii="GHEA Grapalat" w:hAnsi="GHEA Grapalat" w:cs="Sylfaen"/>
          <w:lang w:val="af-ZA"/>
        </w:rPr>
        <w:t xml:space="preserve"> </w:t>
      </w:r>
      <w:r>
        <w:rPr>
          <w:rFonts w:ascii="GHEA Grapalat" w:hAnsi="GHEA Grapalat" w:cs="Sylfaen"/>
        </w:rPr>
        <w:t>ՀԱՄԱՅՆՔԱՊԵՏԱՐԱՆ</w:t>
      </w:r>
      <w:r w:rsidR="00CC1CD1" w:rsidRPr="005E1F72">
        <w:rPr>
          <w:rFonts w:ascii="GHEA Grapalat" w:hAnsi="GHEA Grapalat" w:cs="Sylfaen"/>
        </w:rPr>
        <w:t>Ի</w:t>
      </w:r>
      <w:r w:rsidR="00CC1CD1" w:rsidRPr="005E1F72">
        <w:rPr>
          <w:rFonts w:ascii="GHEA Grapalat" w:hAnsi="GHEA Grapalat" w:cs="Sylfaen"/>
          <w:lang w:val="af-ZA"/>
        </w:rPr>
        <w:t xml:space="preserve"> </w:t>
      </w:r>
      <w:r w:rsidR="00CC1CD1" w:rsidRPr="005E1F72">
        <w:rPr>
          <w:rFonts w:ascii="GHEA Grapalat" w:hAnsi="GHEA Grapalat" w:cs="Sylfaen"/>
        </w:rPr>
        <w:t>ԿԱՐԻՔՆԵՐԻ</w:t>
      </w:r>
      <w:r w:rsidR="00CC1CD1" w:rsidRPr="005E1F72">
        <w:rPr>
          <w:rFonts w:ascii="GHEA Grapalat" w:hAnsi="GHEA Grapalat" w:cs="Times Armenian"/>
          <w:lang w:val="af-ZA"/>
        </w:rPr>
        <w:t xml:space="preserve"> </w:t>
      </w:r>
      <w:r w:rsidR="00CC1CD1" w:rsidRPr="005E1F72">
        <w:rPr>
          <w:rFonts w:ascii="GHEA Grapalat" w:hAnsi="GHEA Grapalat" w:cs="Sylfaen"/>
        </w:rPr>
        <w:t>ՀԱՄԱՐ</w:t>
      </w:r>
      <w:r w:rsidR="00CC1CD1" w:rsidRPr="005E1F72">
        <w:rPr>
          <w:rFonts w:ascii="GHEA Grapalat" w:hAnsi="GHEA Grapalat" w:cs="Times Armenian"/>
          <w:lang w:val="af-ZA"/>
        </w:rPr>
        <w:t xml:space="preserve">` </w:t>
      </w:r>
    </w:p>
    <w:p w14:paraId="57A6425D" w14:textId="3188C210" w:rsidR="00CC1CD1" w:rsidRPr="005E1F72" w:rsidRDefault="00936927" w:rsidP="00CC1CD1">
      <w:pPr>
        <w:pStyle w:val="aa"/>
        <w:ind w:right="-7"/>
        <w:jc w:val="center"/>
        <w:rPr>
          <w:rFonts w:ascii="GHEA Grapalat" w:hAnsi="GHEA Grapalat"/>
          <w:szCs w:val="22"/>
          <w:lang w:val="af-ZA"/>
        </w:rPr>
      </w:pPr>
      <w:r>
        <w:rPr>
          <w:rFonts w:ascii="GHEA Grapalat" w:eastAsia="MS Mincho" w:hAnsi="GHEA Grapalat" w:cs="Sylfaen"/>
          <w:b/>
          <w:lang w:val="hy-AM" w:eastAsia="ja-JP"/>
        </w:rPr>
        <w:t>ԳԱՎԱՌ ՔԱՂԱՔԻ ՄԻՔԱՅԵԼՅԱՆ ՓՈՂՈՑ 20 ՇԵՆՔԻ ԹԻՎ 14 ԲՆԱԿԱՐԱՆԻ ՀԻՄՆԱՆՈՐՈԳՄԱՆ</w:t>
      </w:r>
      <w:r w:rsidR="004400DC">
        <w:rPr>
          <w:rFonts w:ascii="GHEA Grapalat" w:eastAsia="MS Mincho" w:hAnsi="GHEA Grapalat" w:cs="Sylfaen"/>
          <w:b/>
          <w:lang w:val="hy-AM" w:eastAsia="ja-JP"/>
        </w:rPr>
        <w:t xml:space="preserve"> ԱՇԽԱՏԱՆՔՆԵՐ</w:t>
      </w:r>
      <w:r w:rsidR="00CA4DEA">
        <w:rPr>
          <w:rFonts w:ascii="GHEA Grapalat" w:eastAsia="MS Mincho" w:hAnsi="GHEA Grapalat" w:cs="Sylfaen"/>
          <w:b/>
          <w:lang w:val="hy-AM" w:eastAsia="ja-JP"/>
        </w:rPr>
        <w:t>Ի</w:t>
      </w:r>
      <w:r w:rsidR="00CC1CD1" w:rsidRPr="005E1F72">
        <w:rPr>
          <w:rFonts w:ascii="GHEA Grapalat" w:hAnsi="GHEA Grapalat" w:cs="Sylfaen"/>
          <w:lang w:val="af-ZA"/>
        </w:rPr>
        <w:t xml:space="preserve"> </w:t>
      </w:r>
      <w:r w:rsidR="00CC1CD1" w:rsidRPr="005E1F72">
        <w:rPr>
          <w:rFonts w:ascii="GHEA Grapalat" w:hAnsi="GHEA Grapalat" w:cs="Sylfaen"/>
        </w:rPr>
        <w:t>ՁԵՌՔԲԵՐՄԱՆ</w:t>
      </w:r>
      <w:r w:rsidR="00CC1CD1" w:rsidRPr="005E1F72">
        <w:rPr>
          <w:rFonts w:ascii="GHEA Grapalat" w:hAnsi="GHEA Grapalat" w:cs="Times Armenian"/>
          <w:lang w:val="af-ZA"/>
        </w:rPr>
        <w:t xml:space="preserve"> </w:t>
      </w:r>
      <w:r w:rsidR="00CC1CD1" w:rsidRPr="005E1F72">
        <w:rPr>
          <w:rFonts w:ascii="GHEA Grapalat" w:hAnsi="GHEA Grapalat" w:cs="Sylfaen"/>
        </w:rPr>
        <w:t>ՆՊԱՏԱԿՈՎ</w:t>
      </w:r>
      <w:r w:rsidR="00CC1CD1" w:rsidRPr="005E1F72">
        <w:rPr>
          <w:rFonts w:ascii="GHEA Grapalat" w:hAnsi="GHEA Grapalat" w:cs="Sylfaen"/>
          <w:lang w:val="af-ZA"/>
        </w:rPr>
        <w:t xml:space="preserve"> </w:t>
      </w:r>
      <w:r w:rsidR="00CC1CD1" w:rsidRPr="005E1F72">
        <w:rPr>
          <w:rFonts w:ascii="GHEA Grapalat" w:hAnsi="GHEA Grapalat" w:cs="Times Armenian"/>
          <w:lang w:val="af-ZA"/>
        </w:rPr>
        <w:t xml:space="preserve"> </w:t>
      </w:r>
      <w:r w:rsidR="00CC1CD1" w:rsidRPr="005E1F72">
        <w:rPr>
          <w:rFonts w:ascii="GHEA Grapalat" w:hAnsi="GHEA Grapalat" w:cs="Sylfaen"/>
        </w:rPr>
        <w:t>ՀԱՅՏԱՐԱՐՎԱԾ</w:t>
      </w:r>
      <w:r w:rsidR="00CC1CD1" w:rsidRPr="005E1F72">
        <w:rPr>
          <w:rFonts w:ascii="GHEA Grapalat" w:hAnsi="GHEA Grapalat" w:cs="Times Armenian"/>
          <w:lang w:val="af-ZA"/>
        </w:rPr>
        <w:t xml:space="preserve"> </w:t>
      </w:r>
      <w:r w:rsidR="00676A9E">
        <w:rPr>
          <w:rFonts w:ascii="GHEA Grapalat" w:hAnsi="GHEA Grapalat" w:cs="Sylfaen"/>
        </w:rPr>
        <w:t>ԳՆԱՆՇՄԱՆ</w:t>
      </w:r>
      <w:r w:rsidR="00676A9E" w:rsidRPr="00676A9E">
        <w:rPr>
          <w:rFonts w:ascii="GHEA Grapalat" w:hAnsi="GHEA Grapalat" w:cs="Sylfaen"/>
          <w:lang w:val="af-ZA"/>
        </w:rPr>
        <w:t xml:space="preserve"> </w:t>
      </w:r>
      <w:r w:rsidR="00676A9E">
        <w:rPr>
          <w:rFonts w:ascii="GHEA Grapalat" w:hAnsi="GHEA Grapalat" w:cs="Sylfaen"/>
        </w:rPr>
        <w:t>ՀԱՐՑՄԱՆ</w:t>
      </w:r>
    </w:p>
    <w:p w14:paraId="204CD16A" w14:textId="77777777" w:rsidR="00CC1CD1" w:rsidRPr="005E1F72" w:rsidRDefault="00CC1CD1" w:rsidP="00CC1CD1">
      <w:pPr>
        <w:pStyle w:val="aa"/>
        <w:ind w:right="-7"/>
        <w:jc w:val="center"/>
        <w:rPr>
          <w:rFonts w:ascii="GHEA Grapalat" w:hAnsi="GHEA Grapalat"/>
          <w:szCs w:val="22"/>
          <w:lang w:val="af-ZA"/>
        </w:rPr>
      </w:pPr>
    </w:p>
    <w:p w14:paraId="3E0A8B00" w14:textId="77777777" w:rsidR="00CC1CD1" w:rsidRPr="005E1F72" w:rsidRDefault="00CC1CD1" w:rsidP="00CC1CD1">
      <w:pPr>
        <w:pStyle w:val="aa"/>
        <w:ind w:right="-7" w:firstLine="567"/>
        <w:jc w:val="center"/>
        <w:rPr>
          <w:rFonts w:ascii="GHEA Grapalat" w:hAnsi="GHEA Grapalat"/>
          <w:lang w:val="af-ZA"/>
        </w:rPr>
      </w:pPr>
    </w:p>
    <w:p w14:paraId="35836162" w14:textId="77777777" w:rsidR="00CC1CD1" w:rsidRPr="005E1F72" w:rsidRDefault="00CC1CD1" w:rsidP="00CC1CD1">
      <w:pPr>
        <w:pStyle w:val="aa"/>
        <w:ind w:right="-7" w:firstLine="567"/>
        <w:jc w:val="center"/>
        <w:rPr>
          <w:rFonts w:ascii="GHEA Grapalat" w:hAnsi="GHEA Grapalat"/>
          <w:lang w:val="af-ZA"/>
        </w:rPr>
      </w:pP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77777777" w:rsidR="00CC1CD1" w:rsidRPr="005E1F72" w:rsidRDefault="00CC1CD1" w:rsidP="00CC1CD1">
      <w:pPr>
        <w:pStyle w:val="aa"/>
        <w:ind w:right="-7" w:firstLine="567"/>
        <w:jc w:val="center"/>
        <w:rPr>
          <w:rFonts w:ascii="GHEA Grapalat" w:hAnsi="GHEA Grapalat"/>
          <w:lang w:val="af-ZA"/>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lastRenderedPageBreak/>
        <w:t>Հարգելի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մասնակից</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նախքան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կազմելը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և</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ներկայացնելը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խնդրում</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ենք</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մանրամասնորեն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ուսումնասիրել</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սույն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քանի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որ</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հրավերին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չհամապատասխանող</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ենթակա</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a9"/>
            <w:rFonts w:ascii="GHEA Grapalat" w:hAnsi="GHEA Grapalat" w:cs="Sylfaen"/>
            <w:i/>
            <w:sz w:val="22"/>
            <w:szCs w:val="22"/>
            <w:lang w:val="af-ZA"/>
          </w:rPr>
          <w:t>www.procurement.</w:t>
        </w:r>
        <w:r w:rsidRPr="00803B46" w:rsidDel="00EA45F9">
          <w:rPr>
            <w:rStyle w:val="a9"/>
            <w:rFonts w:ascii="GHEA Grapalat" w:hAnsi="GHEA Grapalat" w:cs="Sylfaen"/>
            <w:i/>
            <w:sz w:val="22"/>
            <w:szCs w:val="22"/>
            <w:lang w:val="af-ZA"/>
          </w:rPr>
          <w:t xml:space="preserve"> </w:t>
        </w:r>
        <w:r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a9"/>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29A49EF" w14:textId="48FAF780" w:rsidR="00CA4DEA" w:rsidRDefault="004400DC" w:rsidP="00CC1CD1">
      <w:pPr>
        <w:ind w:firstLine="567"/>
        <w:jc w:val="center"/>
        <w:rPr>
          <w:rFonts w:ascii="GHEA Grapalat" w:hAnsi="GHEA Grapalat"/>
          <w:b/>
          <w:sz w:val="20"/>
          <w:lang w:val="af-ZA"/>
        </w:rPr>
      </w:pPr>
      <w:r>
        <w:rPr>
          <w:rFonts w:ascii="GHEA Grapalat" w:hAnsi="GHEA Grapalat"/>
          <w:b/>
          <w:sz w:val="20"/>
          <w:lang w:val="af-ZA"/>
        </w:rPr>
        <w:t>ԳԱՎԱՌԻ ՀԱՄԱՅՆՔԱՊԵՏԱՐԱՆ</w:t>
      </w:r>
      <w:r w:rsidR="00CC1CD1" w:rsidRPr="001C7EEF">
        <w:rPr>
          <w:rFonts w:ascii="GHEA Grapalat" w:hAnsi="GHEA Grapalat"/>
          <w:b/>
          <w:sz w:val="20"/>
          <w:lang w:val="af-ZA"/>
        </w:rPr>
        <w:t xml:space="preserve">Ի </w:t>
      </w:r>
      <w:r w:rsidR="00CC1CD1" w:rsidRPr="005E1F72">
        <w:rPr>
          <w:rFonts w:ascii="GHEA Grapalat" w:hAnsi="GHEA Grapalat"/>
          <w:b/>
          <w:sz w:val="20"/>
          <w:lang w:val="af-ZA"/>
        </w:rPr>
        <w:t>ԿԱՐԻՔՆԵՐԻ ՀԱՄԱՐ</w:t>
      </w:r>
      <w:r w:rsidR="00CC1CD1" w:rsidRPr="005E1F72">
        <w:rPr>
          <w:rFonts w:ascii="GHEA Grapalat" w:hAnsi="GHEA Grapalat"/>
          <w:sz w:val="20"/>
          <w:lang w:val="af-ZA"/>
        </w:rPr>
        <w:t xml:space="preserve"> </w:t>
      </w:r>
      <w:r w:rsidR="00936927">
        <w:rPr>
          <w:rFonts w:ascii="GHEA Grapalat" w:hAnsi="GHEA Grapalat"/>
          <w:b/>
          <w:sz w:val="20"/>
          <w:lang w:val="af-ZA"/>
        </w:rPr>
        <w:t>ԳԱՎԱՌ ՔԱՂԱՔԻ ՄԻՔԱՅԵԼՅԱՆ ՓՈՂՈՑ 20 ՇԵՆՔԻ ԹԻՎ 14 ԲՆԱԿԱՐԱՆԻ ՀԻՄՆԱՆՈՐՈԳՄԱՆ</w:t>
      </w:r>
      <w:r w:rsidR="00BE7F1E">
        <w:rPr>
          <w:rFonts w:ascii="GHEA Grapalat" w:hAnsi="GHEA Grapalat"/>
          <w:b/>
          <w:sz w:val="20"/>
          <w:lang w:val="af-ZA"/>
        </w:rPr>
        <w:t xml:space="preserve"> ԱՇԽԱՏԱՆՔՆԵՐ</w:t>
      </w:r>
      <w:r w:rsidR="00CA4DEA" w:rsidRPr="00CA4DEA">
        <w:rPr>
          <w:rFonts w:ascii="GHEA Grapalat" w:hAnsi="GHEA Grapalat"/>
          <w:b/>
          <w:sz w:val="20"/>
          <w:lang w:val="af-ZA"/>
        </w:rPr>
        <w:t>Ի</w:t>
      </w:r>
      <w:r w:rsidR="00CA4DEA" w:rsidRPr="005E1F72">
        <w:rPr>
          <w:rFonts w:ascii="GHEA Grapalat" w:hAnsi="GHEA Grapalat"/>
          <w:sz w:val="20"/>
          <w:lang w:val="af-ZA"/>
        </w:rPr>
        <w:t xml:space="preserve"> </w:t>
      </w:r>
      <w:r w:rsidR="00CC1CD1" w:rsidRPr="005E1F72">
        <w:rPr>
          <w:rFonts w:ascii="GHEA Grapalat" w:hAnsi="GHEA Grapalat"/>
          <w:b/>
          <w:sz w:val="20"/>
          <w:lang w:val="af-ZA"/>
        </w:rPr>
        <w:t xml:space="preserve">ՁԵՌՔԲԵՐՄԱՆ ՆՊԱՏԱԿՈՎ ՀԱՅՏԱՐԱՐՎԱԾ </w:t>
      </w:r>
      <w:r w:rsidR="000F7B9C">
        <w:rPr>
          <w:rFonts w:ascii="GHEA Grapalat" w:hAnsi="GHEA Grapalat"/>
          <w:b/>
          <w:sz w:val="20"/>
          <w:lang w:val="af-ZA"/>
        </w:rPr>
        <w:t>ԳՆԱՆՇՄԱՆ ՀԱՐՑՄ</w:t>
      </w:r>
      <w:r w:rsidR="00CA4DEA">
        <w:rPr>
          <w:rFonts w:ascii="GHEA Grapalat" w:hAnsi="GHEA Grapalat"/>
          <w:b/>
          <w:sz w:val="20"/>
          <w:lang w:val="af-ZA"/>
        </w:rPr>
        <w:t>ԱՆ</w:t>
      </w:r>
      <w:r w:rsidR="00CC1CD1" w:rsidRPr="005E1F72">
        <w:rPr>
          <w:rFonts w:ascii="GHEA Grapalat" w:hAnsi="GHEA Grapalat"/>
          <w:b/>
          <w:sz w:val="20"/>
          <w:lang w:val="af-ZA"/>
        </w:rPr>
        <w:t xml:space="preserve"> </w:t>
      </w:r>
    </w:p>
    <w:p w14:paraId="6CBADB8D" w14:textId="7FC5CEC5" w:rsidR="00CC1CD1" w:rsidRPr="005E1F72" w:rsidRDefault="00CC1CD1" w:rsidP="00CC1CD1">
      <w:pPr>
        <w:ind w:firstLine="567"/>
        <w:jc w:val="center"/>
        <w:rPr>
          <w:rFonts w:ascii="GHEA Grapalat" w:hAnsi="GHEA Grapalat"/>
          <w:i/>
          <w:sz w:val="20"/>
          <w:lang w:val="af-ZA"/>
        </w:rPr>
      </w:pPr>
      <w:r w:rsidRPr="005E1F72">
        <w:rPr>
          <w:rFonts w:ascii="GHEA Grapalat" w:hAnsi="GHEA Grapalat"/>
          <w:b/>
          <w:sz w:val="20"/>
          <w:lang w:val="af-ZA"/>
        </w:rPr>
        <w:t>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36927">
        <w:rPr>
          <w:rFonts w:ascii="GHEA Grapalat" w:hAnsi="GHEA Grapalat"/>
          <w:strike/>
          <w:sz w:val="20"/>
          <w:lang w:val="af-ZA"/>
        </w:rPr>
        <w:t xml:space="preserve">7. </w:t>
      </w:r>
      <w:r w:rsidRPr="00936927">
        <w:rPr>
          <w:rFonts w:ascii="GHEA Grapalat" w:hAnsi="GHEA Grapalat" w:cs="Sylfaen"/>
          <w:strike/>
          <w:sz w:val="20"/>
        </w:rPr>
        <w:t>Հայտի</w:t>
      </w:r>
      <w:r w:rsidRPr="00936927">
        <w:rPr>
          <w:rFonts w:ascii="GHEA Grapalat" w:hAnsi="GHEA Grapalat" w:cs="Times Armenian"/>
          <w:strike/>
          <w:sz w:val="20"/>
          <w:lang w:val="af-ZA"/>
        </w:rPr>
        <w:t xml:space="preserve"> </w:t>
      </w:r>
      <w:r w:rsidRPr="00936927">
        <w:rPr>
          <w:rFonts w:ascii="GHEA Grapalat" w:hAnsi="GHEA Grapalat" w:cs="Sylfaen"/>
          <w:strike/>
          <w:sz w:val="20"/>
        </w:rPr>
        <w:t>ապահովումը</w:t>
      </w:r>
      <w:r w:rsidRPr="00972668">
        <w:rPr>
          <w:rStyle w:val="af6"/>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76A9E">
        <w:rPr>
          <w:rFonts w:ascii="GHEA Grapalat" w:hAnsi="GHEA Grapalat" w:cs="Sylfaen"/>
          <w:b/>
          <w:sz w:val="20"/>
        </w:rPr>
        <w:t>ԳՆԱՆՇՄԱՆ</w:t>
      </w:r>
      <w:r w:rsidR="00676A9E" w:rsidRPr="00676A9E">
        <w:rPr>
          <w:rFonts w:ascii="GHEA Grapalat" w:hAnsi="GHEA Grapalat" w:cs="Sylfaen"/>
          <w:b/>
          <w:sz w:val="20"/>
          <w:lang w:val="af-ZA"/>
        </w:rPr>
        <w:t xml:space="preserve"> </w:t>
      </w:r>
      <w:proofErr w:type="gramStart"/>
      <w:r w:rsidR="00676A9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77777777" w:rsidR="0008192E" w:rsidRDefault="0008192E" w:rsidP="0008192E">
      <w:pPr>
        <w:jc w:val="both"/>
        <w:rPr>
          <w:rFonts w:ascii="GHEA Grapalat" w:hAnsi="GHEA Grapalat" w:cs="Times Armenian"/>
          <w:sz w:val="20"/>
          <w:lang w:val="af-ZA"/>
        </w:rPr>
      </w:pPr>
    </w:p>
    <w:p w14:paraId="1A882F5C" w14:textId="3B548D5C" w:rsidR="0008192E" w:rsidRDefault="0008192E" w:rsidP="0008192E">
      <w:pPr>
        <w:jc w:val="both"/>
        <w:rPr>
          <w:rFonts w:ascii="GHEA Grapalat" w:hAnsi="GHEA Grapalat" w:cs="Times Armenian"/>
          <w:sz w:val="20"/>
          <w:lang w:val="af-ZA"/>
        </w:rPr>
      </w:pPr>
    </w:p>
    <w:p w14:paraId="35BFD212" w14:textId="1AEAD99A" w:rsidR="00ED7C10" w:rsidRDefault="00ED7C10" w:rsidP="0008192E">
      <w:pPr>
        <w:jc w:val="both"/>
        <w:rPr>
          <w:rFonts w:ascii="GHEA Grapalat" w:hAnsi="GHEA Grapalat" w:cs="Times Armenian"/>
          <w:sz w:val="20"/>
          <w:lang w:val="af-ZA"/>
        </w:rPr>
      </w:pPr>
    </w:p>
    <w:p w14:paraId="3EAAB359" w14:textId="35AF4555" w:rsidR="00ED7C10" w:rsidRDefault="00ED7C10" w:rsidP="0008192E">
      <w:pPr>
        <w:jc w:val="both"/>
        <w:rPr>
          <w:rFonts w:ascii="GHEA Grapalat" w:hAnsi="GHEA Grapalat" w:cs="Times Armenian"/>
          <w:sz w:val="20"/>
          <w:lang w:val="af-ZA"/>
        </w:rPr>
      </w:pPr>
    </w:p>
    <w:p w14:paraId="2003AC37" w14:textId="47F287C2" w:rsidR="00ED7C10" w:rsidRDefault="00ED7C10" w:rsidP="0008192E">
      <w:pPr>
        <w:jc w:val="both"/>
        <w:rPr>
          <w:rFonts w:ascii="GHEA Grapalat" w:hAnsi="GHEA Grapalat" w:cs="Times Armenian"/>
          <w:sz w:val="20"/>
          <w:lang w:val="af-ZA"/>
        </w:rPr>
      </w:pPr>
    </w:p>
    <w:p w14:paraId="3E4EE5C8" w14:textId="73D20E5B" w:rsidR="00ED7C10" w:rsidRDefault="00ED7C10" w:rsidP="0008192E">
      <w:pPr>
        <w:jc w:val="both"/>
        <w:rPr>
          <w:rFonts w:ascii="GHEA Grapalat" w:hAnsi="GHEA Grapalat" w:cs="Times Armenian"/>
          <w:sz w:val="20"/>
          <w:lang w:val="af-ZA"/>
        </w:rPr>
      </w:pPr>
    </w:p>
    <w:p w14:paraId="5C7DBE0E" w14:textId="5EF108CF" w:rsidR="00ED7C10" w:rsidRDefault="00ED7C10" w:rsidP="0008192E">
      <w:pPr>
        <w:jc w:val="both"/>
        <w:rPr>
          <w:rFonts w:ascii="GHEA Grapalat" w:hAnsi="GHEA Grapalat" w:cs="Times Armenian"/>
          <w:sz w:val="20"/>
          <w:lang w:val="af-ZA"/>
        </w:rPr>
      </w:pPr>
    </w:p>
    <w:p w14:paraId="5FEBD25A" w14:textId="74F1A8C6" w:rsidR="00ED7C10" w:rsidRDefault="00ED7C10" w:rsidP="0008192E">
      <w:pPr>
        <w:jc w:val="both"/>
        <w:rPr>
          <w:rFonts w:ascii="GHEA Grapalat" w:hAnsi="GHEA Grapalat" w:cs="Times Armenian"/>
          <w:sz w:val="20"/>
          <w:lang w:val="af-ZA"/>
        </w:rPr>
      </w:pPr>
    </w:p>
    <w:p w14:paraId="75E4AB36" w14:textId="60893D69" w:rsidR="00ED7C10" w:rsidRDefault="00ED7C10" w:rsidP="0008192E">
      <w:pPr>
        <w:jc w:val="both"/>
        <w:rPr>
          <w:rFonts w:ascii="GHEA Grapalat" w:hAnsi="GHEA Grapalat" w:cs="Times Armenian"/>
          <w:sz w:val="20"/>
          <w:lang w:val="af-ZA"/>
        </w:rPr>
      </w:pPr>
    </w:p>
    <w:p w14:paraId="0C05DCA9" w14:textId="57EEE801" w:rsidR="00ED7C10" w:rsidRDefault="00ED7C10" w:rsidP="0008192E">
      <w:pPr>
        <w:jc w:val="both"/>
        <w:rPr>
          <w:rFonts w:ascii="GHEA Grapalat" w:hAnsi="GHEA Grapalat" w:cs="Times Armenian"/>
          <w:sz w:val="20"/>
          <w:lang w:val="af-ZA"/>
        </w:rPr>
      </w:pPr>
    </w:p>
    <w:p w14:paraId="03475971" w14:textId="633EE6D1" w:rsidR="00ED7C10" w:rsidRDefault="00ED7C10" w:rsidP="0008192E">
      <w:pPr>
        <w:jc w:val="both"/>
        <w:rPr>
          <w:rFonts w:ascii="GHEA Grapalat" w:hAnsi="GHEA Grapalat" w:cs="Times Armenian"/>
          <w:sz w:val="20"/>
          <w:lang w:val="af-ZA"/>
        </w:rPr>
      </w:pPr>
    </w:p>
    <w:p w14:paraId="7F29C48E" w14:textId="00666A42" w:rsidR="00ED7C10" w:rsidRDefault="00ED7C10" w:rsidP="0008192E">
      <w:pPr>
        <w:jc w:val="both"/>
        <w:rPr>
          <w:rFonts w:ascii="GHEA Grapalat" w:hAnsi="GHEA Grapalat" w:cs="Times Armenian"/>
          <w:sz w:val="20"/>
          <w:lang w:val="af-ZA"/>
        </w:rPr>
      </w:pPr>
    </w:p>
    <w:p w14:paraId="74072464" w14:textId="510BF5EE" w:rsidR="00ED7C10" w:rsidRDefault="00ED7C10" w:rsidP="0008192E">
      <w:pPr>
        <w:jc w:val="both"/>
        <w:rPr>
          <w:rFonts w:ascii="GHEA Grapalat" w:hAnsi="GHEA Grapalat" w:cs="Times Armenian"/>
          <w:sz w:val="20"/>
          <w:lang w:val="af-ZA"/>
        </w:rPr>
      </w:pPr>
    </w:p>
    <w:p w14:paraId="52E69F60" w14:textId="747CFFA3" w:rsidR="00ED7C10" w:rsidRDefault="00ED7C10" w:rsidP="0008192E">
      <w:pPr>
        <w:jc w:val="both"/>
        <w:rPr>
          <w:rFonts w:ascii="GHEA Grapalat" w:hAnsi="GHEA Grapalat" w:cs="Times Armenian"/>
          <w:sz w:val="20"/>
          <w:lang w:val="af-ZA"/>
        </w:rPr>
      </w:pPr>
    </w:p>
    <w:p w14:paraId="7A680147" w14:textId="030604BF" w:rsidR="00ED7C10" w:rsidRDefault="00ED7C10" w:rsidP="0008192E">
      <w:pPr>
        <w:jc w:val="both"/>
        <w:rPr>
          <w:rFonts w:ascii="GHEA Grapalat" w:hAnsi="GHEA Grapalat" w:cs="Times Armenian"/>
          <w:sz w:val="20"/>
          <w:lang w:val="af-ZA"/>
        </w:rPr>
      </w:pPr>
    </w:p>
    <w:p w14:paraId="18F0C1EB" w14:textId="77777777" w:rsidR="00ED7C10" w:rsidRDefault="00ED7C10"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23B1213F"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400DC">
        <w:rPr>
          <w:rFonts w:ascii="GHEA Grapalat" w:hAnsi="GHEA Grapalat" w:cs="Times Armenian"/>
          <w:sz w:val="20"/>
          <w:lang w:val="af-ZA"/>
        </w:rPr>
        <w:t>ԳՄԳՀ-ԳՀԱՇՁԲ-</w:t>
      </w:r>
      <w:r w:rsidR="008D6DF5">
        <w:rPr>
          <w:rFonts w:ascii="GHEA Grapalat" w:hAnsi="GHEA Grapalat" w:cs="Times Armenian"/>
          <w:sz w:val="20"/>
          <w:lang w:val="af-ZA"/>
        </w:rPr>
        <w:t>26/19</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676A9E">
        <w:rPr>
          <w:rFonts w:ascii="GHEA Grapalat" w:hAnsi="GHEA Grapalat" w:cs="Sylfaen"/>
          <w:sz w:val="20"/>
        </w:rPr>
        <w:t>գնանշման</w:t>
      </w:r>
      <w:r w:rsidR="00676A9E" w:rsidRPr="00676A9E">
        <w:rPr>
          <w:rFonts w:ascii="GHEA Grapalat" w:hAnsi="GHEA Grapalat" w:cs="Sylfaen"/>
          <w:sz w:val="20"/>
          <w:lang w:val="af-ZA"/>
        </w:rPr>
        <w:t xml:space="preserve"> </w:t>
      </w:r>
      <w:r w:rsidR="00676A9E">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4400DC">
        <w:rPr>
          <w:rFonts w:ascii="GHEA Grapalat" w:hAnsi="GHEA Grapalat"/>
          <w:sz w:val="20"/>
          <w:lang w:val="hy-AM"/>
        </w:rPr>
        <w:t>Գավառի համայնքապետարան</w:t>
      </w:r>
      <w:r>
        <w:rPr>
          <w:rFonts w:ascii="GHEA Grapalat" w:hAnsi="GHEA Grapalat"/>
          <w:sz w:val="20"/>
          <w:lang w:val="hy-AM"/>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Գնահատող</w:t>
      </w:r>
      <w:r w:rsidRPr="004B46E7">
        <w:rPr>
          <w:rFonts w:ascii="GHEA Grapalat" w:hAnsi="GHEA Grapalat"/>
          <w:lang w:val="af-ZA"/>
        </w:rPr>
        <w:t xml:space="preserve"> </w:t>
      </w:r>
      <w:r w:rsidRPr="005E1F72">
        <w:rPr>
          <w:rFonts w:ascii="GHEA Grapalat" w:hAnsi="GHEA Grapalat"/>
        </w:rPr>
        <w:t>հանձնաժողովի</w:t>
      </w:r>
      <w:r w:rsidRPr="004B46E7">
        <w:rPr>
          <w:rFonts w:ascii="GHEA Grapalat" w:hAnsi="GHEA Grapalat"/>
          <w:lang w:val="af-ZA"/>
        </w:rPr>
        <w:t xml:space="preserve"> </w:t>
      </w:r>
      <w:r w:rsidRPr="005E1F72">
        <w:rPr>
          <w:rFonts w:ascii="GHEA Grapalat" w:hAnsi="GHEA Grapalat"/>
        </w:rPr>
        <w:t>քարտուղարի</w:t>
      </w:r>
      <w:r w:rsidRPr="004B46E7">
        <w:rPr>
          <w:rFonts w:ascii="GHEA Grapalat" w:hAnsi="GHEA Grapalat"/>
          <w:lang w:val="af-ZA"/>
        </w:rPr>
        <w:t xml:space="preserve"> </w:t>
      </w:r>
      <w:r w:rsidRPr="005E1F72">
        <w:rPr>
          <w:rFonts w:ascii="GHEA Grapalat" w:hAnsi="GHEA Grapalat"/>
        </w:rPr>
        <w:t>էլեկտրոնային</w:t>
      </w:r>
      <w:r w:rsidRPr="004B46E7">
        <w:rPr>
          <w:rFonts w:ascii="GHEA Grapalat" w:hAnsi="GHEA Grapalat"/>
          <w:lang w:val="af-ZA"/>
        </w:rPr>
        <w:t xml:space="preserve"> </w:t>
      </w:r>
      <w:r w:rsidRPr="005E1F72">
        <w:rPr>
          <w:rFonts w:ascii="GHEA Grapalat" w:hAnsi="GHEA Grapalat"/>
        </w:rPr>
        <w:t>փոստի</w:t>
      </w:r>
      <w:r w:rsidRPr="004B46E7">
        <w:rPr>
          <w:rFonts w:ascii="GHEA Grapalat" w:hAnsi="GHEA Grapalat"/>
          <w:lang w:val="af-ZA"/>
        </w:rPr>
        <w:t xml:space="preserve"> </w:t>
      </w:r>
      <w:r w:rsidRPr="005E1F72">
        <w:rPr>
          <w:rFonts w:ascii="GHEA Grapalat" w:hAnsi="GHEA Grapalat"/>
        </w:rPr>
        <w:t>հասցեն</w:t>
      </w:r>
      <w:r w:rsidRPr="004B46E7">
        <w:rPr>
          <w:rFonts w:ascii="GHEA Grapalat" w:hAnsi="GHEA Grapalat"/>
          <w:lang w:val="af-ZA"/>
        </w:rPr>
        <w:t xml:space="preserve"> </w:t>
      </w:r>
      <w:r w:rsidRPr="005E1F72">
        <w:rPr>
          <w:rFonts w:ascii="GHEA Grapalat" w:hAnsi="GHEA Grapalat"/>
        </w:rPr>
        <w:t>է</w:t>
      </w:r>
      <w:r w:rsidRPr="004B46E7">
        <w:rPr>
          <w:rFonts w:ascii="GHEA Grapalat" w:hAnsi="GHEA Grapalat"/>
          <w:lang w:val="af-ZA"/>
        </w:rPr>
        <w:t xml:space="preserve">` </w:t>
      </w:r>
      <w:r w:rsidR="00BE7F1E">
        <w:rPr>
          <w:rFonts w:ascii="GHEA Grapalat" w:hAnsi="GHEA Grapalat"/>
          <w:lang w:val="af-ZA"/>
        </w:rPr>
        <w:t>gavar.gnumner@gmail.com</w:t>
      </w:r>
      <w:hyperlink r:id="rId17" w:history="1"/>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68D424DE" w14:textId="77777777" w:rsidR="00BE7F1E" w:rsidRDefault="00BE7F1E" w:rsidP="004B46E7">
      <w:pPr>
        <w:pStyle w:val="23"/>
        <w:spacing w:line="240" w:lineRule="auto"/>
        <w:ind w:firstLine="567"/>
        <w:rPr>
          <w:rFonts w:ascii="GHEA Grapalat" w:hAnsi="GHEA Grapalat" w:cs="Sylfaen"/>
          <w:szCs w:val="22"/>
        </w:rPr>
      </w:pPr>
    </w:p>
    <w:p w14:paraId="2D97387C" w14:textId="77777777" w:rsidR="00BE7F1E" w:rsidRDefault="00BE7F1E" w:rsidP="004B46E7">
      <w:pPr>
        <w:pStyle w:val="23"/>
        <w:spacing w:line="240" w:lineRule="auto"/>
        <w:ind w:firstLine="567"/>
        <w:rPr>
          <w:rFonts w:ascii="GHEA Grapalat" w:hAnsi="GHEA Grapalat" w:cs="Sylfaen"/>
          <w:szCs w:val="22"/>
        </w:rPr>
      </w:pPr>
    </w:p>
    <w:p w14:paraId="489324E7" w14:textId="68030A47" w:rsidR="00BE7F1E" w:rsidRPr="0008192E" w:rsidRDefault="00BE7F1E" w:rsidP="00ED7C10">
      <w:pPr>
        <w:pStyle w:val="23"/>
        <w:spacing w:line="240" w:lineRule="auto"/>
        <w:ind w:firstLine="0"/>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155F31C3" w:rsidR="00CC1CD1" w:rsidRPr="00BE7F1E" w:rsidRDefault="00CC1CD1">
      <w:pPr>
        <w:pStyle w:val="3"/>
        <w:numPr>
          <w:ilvl w:val="1"/>
          <w:numId w:val="12"/>
        </w:numPr>
        <w:spacing w:line="240" w:lineRule="auto"/>
        <w:jc w:val="both"/>
        <w:rPr>
          <w:rFonts w:ascii="GHEA Grapalat" w:hAnsi="GHEA Grapalat" w:cs="Times Armenian"/>
          <w:i w:val="0"/>
          <w:lang w:val="af-ZA"/>
        </w:rPr>
      </w:pPr>
      <w:r w:rsidRPr="00BE7F1E">
        <w:rPr>
          <w:rFonts w:ascii="GHEA Grapalat" w:hAnsi="GHEA Grapalat" w:cs="Sylfaen"/>
          <w:i w:val="0"/>
        </w:rPr>
        <w:t>Գնման</w:t>
      </w:r>
      <w:r w:rsidRPr="00BE7F1E">
        <w:rPr>
          <w:rFonts w:ascii="GHEA Grapalat" w:hAnsi="GHEA Grapalat" w:cs="Sylfaen"/>
          <w:i w:val="0"/>
          <w:lang w:val="af-ZA"/>
        </w:rPr>
        <w:t xml:space="preserve"> </w:t>
      </w:r>
      <w:r w:rsidRPr="00BE7F1E">
        <w:rPr>
          <w:rFonts w:ascii="GHEA Grapalat" w:hAnsi="GHEA Grapalat" w:cs="Sylfaen"/>
          <w:i w:val="0"/>
        </w:rPr>
        <w:t>առարկա</w:t>
      </w:r>
      <w:r w:rsidRPr="00BE7F1E">
        <w:rPr>
          <w:rFonts w:ascii="GHEA Grapalat" w:hAnsi="GHEA Grapalat" w:cs="Sylfaen"/>
          <w:i w:val="0"/>
          <w:lang w:val="af-ZA"/>
        </w:rPr>
        <w:t xml:space="preserve"> </w:t>
      </w:r>
      <w:r w:rsidRPr="00BE7F1E">
        <w:rPr>
          <w:rFonts w:ascii="GHEA Grapalat" w:hAnsi="GHEA Grapalat" w:cs="Sylfaen"/>
          <w:i w:val="0"/>
        </w:rPr>
        <w:t>է</w:t>
      </w:r>
      <w:r w:rsidRPr="00BE7F1E">
        <w:rPr>
          <w:rFonts w:ascii="GHEA Grapalat" w:hAnsi="GHEA Grapalat" w:cs="Sylfaen"/>
          <w:i w:val="0"/>
          <w:lang w:val="af-ZA"/>
        </w:rPr>
        <w:t xml:space="preserve"> </w:t>
      </w:r>
      <w:r w:rsidR="004400DC" w:rsidRPr="00BE7F1E">
        <w:rPr>
          <w:rFonts w:ascii="GHEA Grapalat" w:hAnsi="GHEA Grapalat" w:cs="Sylfaen"/>
          <w:i w:val="0"/>
        </w:rPr>
        <w:t>Գավառի համայնքապետարան</w:t>
      </w:r>
      <w:r w:rsidRPr="00BE7F1E">
        <w:rPr>
          <w:rFonts w:ascii="GHEA Grapalat" w:hAnsi="GHEA Grapalat" w:cs="Sylfaen"/>
          <w:i w:val="0"/>
        </w:rPr>
        <w:t>ի</w:t>
      </w:r>
      <w:r w:rsidRPr="00BE7F1E">
        <w:rPr>
          <w:rFonts w:ascii="GHEA Grapalat" w:hAnsi="GHEA Grapalat"/>
          <w:i w:val="0"/>
          <w:lang w:val="af-ZA"/>
        </w:rPr>
        <w:t xml:space="preserve"> </w:t>
      </w:r>
      <w:r w:rsidRPr="00BE7F1E">
        <w:rPr>
          <w:rFonts w:ascii="GHEA Grapalat" w:hAnsi="GHEA Grapalat" w:cs="Sylfaen"/>
          <w:i w:val="0"/>
        </w:rPr>
        <w:t>կարիքների</w:t>
      </w:r>
      <w:r w:rsidRPr="00BE7F1E">
        <w:rPr>
          <w:rFonts w:ascii="GHEA Grapalat" w:hAnsi="GHEA Grapalat" w:cs="Times Armenian"/>
          <w:i w:val="0"/>
          <w:lang w:val="af-ZA"/>
        </w:rPr>
        <w:t xml:space="preserve"> </w:t>
      </w:r>
      <w:r w:rsidRPr="00BE7F1E">
        <w:rPr>
          <w:rFonts w:ascii="GHEA Grapalat" w:hAnsi="GHEA Grapalat" w:cs="Sylfaen"/>
          <w:i w:val="0"/>
        </w:rPr>
        <w:t>համար</w:t>
      </w:r>
      <w:r w:rsidRPr="00BE7F1E">
        <w:rPr>
          <w:rFonts w:ascii="GHEA Grapalat" w:hAnsi="GHEA Grapalat" w:cs="Times Armenian"/>
          <w:i w:val="0"/>
          <w:lang w:val="af-ZA"/>
        </w:rPr>
        <w:t xml:space="preserve">` </w:t>
      </w:r>
      <w:r w:rsidR="00936927">
        <w:rPr>
          <w:rFonts w:ascii="GHEA Grapalat" w:eastAsia="MS Mincho" w:hAnsi="GHEA Grapalat" w:cs="Sylfaen"/>
          <w:b/>
          <w:i w:val="0"/>
          <w:szCs w:val="24"/>
          <w:lang w:val="hy-AM" w:eastAsia="ja-JP"/>
        </w:rPr>
        <w:t>Գավառ քաղաքի Միքայելյան փողոց 20 շենքի թիվ 14 բնակարանի հիմնանորոգման</w:t>
      </w:r>
      <w:r w:rsidR="004400DC" w:rsidRPr="00BE7F1E">
        <w:rPr>
          <w:rFonts w:ascii="GHEA Grapalat" w:eastAsia="MS Mincho" w:hAnsi="GHEA Grapalat" w:cs="Sylfaen"/>
          <w:b/>
          <w:i w:val="0"/>
          <w:szCs w:val="24"/>
          <w:lang w:val="hy-AM" w:eastAsia="ja-JP"/>
        </w:rPr>
        <w:t xml:space="preserve"> աշխատանքներ</w:t>
      </w:r>
      <w:r w:rsidRPr="00BE7F1E">
        <w:rPr>
          <w:rFonts w:ascii="GHEA Grapalat" w:eastAsia="MS Mincho" w:hAnsi="GHEA Grapalat" w:cs="Sylfaen"/>
          <w:b/>
          <w:i w:val="0"/>
          <w:szCs w:val="24"/>
          <w:lang w:val="hy-AM" w:eastAsia="ja-JP"/>
        </w:rPr>
        <w:t>ի</w:t>
      </w:r>
      <w:r w:rsidRPr="00BE7F1E">
        <w:rPr>
          <w:rFonts w:ascii="GHEA Grapalat" w:hAnsi="GHEA Grapalat"/>
          <w:i w:val="0"/>
          <w:lang w:val="af-ZA"/>
        </w:rPr>
        <w:t xml:space="preserve"> </w:t>
      </w:r>
      <w:r w:rsidRPr="00BE7F1E">
        <w:rPr>
          <w:rFonts w:ascii="GHEA Grapalat" w:hAnsi="GHEA Grapalat"/>
          <w:i w:val="0"/>
        </w:rPr>
        <w:t>ձեռքբերումը (այսուհետ` նաև աշխատանք)</w:t>
      </w:r>
      <w:r w:rsidRPr="00BE7F1E">
        <w:rPr>
          <w:rFonts w:ascii="GHEA Grapalat" w:hAnsi="GHEA Grapalat"/>
          <w:i w:val="0"/>
          <w:lang w:val="af-ZA"/>
        </w:rPr>
        <w:t xml:space="preserve">, </w:t>
      </w:r>
      <w:r w:rsidRPr="00BE7F1E">
        <w:rPr>
          <w:rFonts w:ascii="GHEA Grapalat" w:hAnsi="GHEA Grapalat"/>
          <w:i w:val="0"/>
        </w:rPr>
        <w:t>որ</w:t>
      </w:r>
      <w:r w:rsidR="00723FC3" w:rsidRPr="00BE7F1E">
        <w:rPr>
          <w:rFonts w:ascii="GHEA Grapalat" w:hAnsi="GHEA Grapalat"/>
          <w:i w:val="0"/>
          <w:lang w:val="hy-AM"/>
        </w:rPr>
        <w:t>ը</w:t>
      </w:r>
      <w:r w:rsidRPr="00BE7F1E">
        <w:rPr>
          <w:rFonts w:ascii="GHEA Grapalat" w:hAnsi="GHEA Grapalat"/>
          <w:i w:val="0"/>
          <w:lang w:val="af-ZA"/>
        </w:rPr>
        <w:t xml:space="preserve"> </w:t>
      </w:r>
      <w:proofErr w:type="gramStart"/>
      <w:r w:rsidRPr="00BE7F1E">
        <w:rPr>
          <w:rFonts w:ascii="GHEA Grapalat" w:hAnsi="GHEA Grapalat"/>
          <w:i w:val="0"/>
        </w:rPr>
        <w:t>խմբավորված</w:t>
      </w:r>
      <w:r w:rsidRPr="00BE7F1E">
        <w:rPr>
          <w:rFonts w:ascii="GHEA Grapalat" w:hAnsi="GHEA Grapalat"/>
          <w:i w:val="0"/>
          <w:lang w:val="af-ZA"/>
        </w:rPr>
        <w:t xml:space="preserve">  </w:t>
      </w:r>
      <w:r w:rsidR="00723FC3" w:rsidRPr="00BE7F1E">
        <w:rPr>
          <w:rFonts w:ascii="GHEA Grapalat" w:hAnsi="GHEA Grapalat"/>
          <w:i w:val="0"/>
          <w:lang w:val="hy-AM"/>
        </w:rPr>
        <w:t>է</w:t>
      </w:r>
      <w:proofErr w:type="gramEnd"/>
      <w:r w:rsidRPr="00BE7F1E">
        <w:rPr>
          <w:rFonts w:ascii="GHEA Grapalat" w:hAnsi="GHEA Grapalat"/>
          <w:i w:val="0"/>
          <w:lang w:val="af-ZA"/>
        </w:rPr>
        <w:t xml:space="preserve"> </w:t>
      </w:r>
      <w:r w:rsidR="00723FC3" w:rsidRPr="00BE7F1E">
        <w:rPr>
          <w:rFonts w:ascii="GHEA Grapalat" w:hAnsi="GHEA Grapalat"/>
          <w:i w:val="0"/>
          <w:lang w:val="hy-AM"/>
        </w:rPr>
        <w:t>1</w:t>
      </w:r>
      <w:r w:rsidRPr="00BE7F1E">
        <w:rPr>
          <w:rFonts w:ascii="GHEA Grapalat" w:hAnsi="GHEA Grapalat"/>
          <w:i w:val="0"/>
          <w:lang w:val="hy-AM"/>
        </w:rPr>
        <w:t xml:space="preserve"> /</w:t>
      </w:r>
      <w:r w:rsidR="00723FC3" w:rsidRPr="00BE7F1E">
        <w:rPr>
          <w:rFonts w:ascii="GHEA Grapalat" w:hAnsi="GHEA Grapalat"/>
          <w:i w:val="0"/>
          <w:lang w:val="hy-AM"/>
        </w:rPr>
        <w:t>մեկ</w:t>
      </w:r>
      <w:r w:rsidRPr="00BE7F1E">
        <w:rPr>
          <w:rFonts w:ascii="GHEA Grapalat" w:hAnsi="GHEA Grapalat"/>
          <w:i w:val="0"/>
          <w:lang w:val="hy-AM"/>
        </w:rPr>
        <w:t>/</w:t>
      </w:r>
      <w:r w:rsidRPr="00BE7F1E">
        <w:rPr>
          <w:rFonts w:ascii="GHEA Grapalat" w:hAnsi="GHEA Grapalat"/>
          <w:i w:val="0"/>
          <w:lang w:val="af-ZA"/>
        </w:rPr>
        <w:t xml:space="preserve"> </w:t>
      </w:r>
      <w:r w:rsidRPr="00BE7F1E">
        <w:rPr>
          <w:rFonts w:ascii="GHEA Grapalat" w:hAnsi="GHEA Grapalat" w:cs="Sylfaen"/>
          <w:i w:val="0"/>
        </w:rPr>
        <w:t>չափաբաժ</w:t>
      </w:r>
      <w:r w:rsidR="008F524F" w:rsidRPr="00BE7F1E">
        <w:rPr>
          <w:rFonts w:ascii="GHEA Grapalat" w:hAnsi="GHEA Grapalat" w:cs="Sylfaen"/>
          <w:i w:val="0"/>
          <w:lang w:val="hy-AM"/>
        </w:rPr>
        <w:t>ն</w:t>
      </w:r>
      <w:r w:rsidRPr="00BE7F1E">
        <w:rPr>
          <w:rFonts w:ascii="GHEA Grapalat" w:hAnsi="GHEA Grapalat" w:cs="Sylfaen"/>
          <w:i w:val="0"/>
        </w:rPr>
        <w:t>ում</w:t>
      </w:r>
      <w:r w:rsidRPr="00BE7F1E">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676A9E">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676A9E">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676A9E">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676A9E">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676A9E">
            <w:pPr>
              <w:pStyle w:val="23"/>
              <w:spacing w:line="240" w:lineRule="auto"/>
              <w:ind w:firstLine="0"/>
              <w:jc w:val="center"/>
              <w:rPr>
                <w:rFonts w:ascii="GHEA Grapalat" w:hAnsi="GHEA Grapalat"/>
                <w:b/>
                <w:bCs/>
                <w:i/>
                <w:iCs/>
              </w:rPr>
            </w:pPr>
          </w:p>
        </w:tc>
      </w:tr>
      <w:tr w:rsidR="008F255C" w:rsidRPr="000D53D0" w14:paraId="50197FE0" w14:textId="77777777" w:rsidTr="00CF5D7E">
        <w:tc>
          <w:tcPr>
            <w:tcW w:w="1327" w:type="dxa"/>
            <w:vAlign w:val="center"/>
          </w:tcPr>
          <w:p w14:paraId="41C7FF4A" w14:textId="77777777" w:rsidR="008F255C" w:rsidRPr="000D0D93" w:rsidRDefault="008F255C" w:rsidP="008F255C">
            <w:pPr>
              <w:pStyle w:val="23"/>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3BF5D675" w:rsidR="008F255C" w:rsidRPr="002A0153" w:rsidRDefault="002A0153" w:rsidP="008F255C">
            <w:pPr>
              <w:pStyle w:val="23"/>
              <w:spacing w:line="240" w:lineRule="auto"/>
              <w:ind w:firstLine="0"/>
              <w:jc w:val="center"/>
              <w:rPr>
                <w:rFonts w:ascii="GHEA Grapalat" w:hAnsi="GHEA Grapalat" w:cs="Sylfaen"/>
                <w:lang w:val="hy-AM"/>
              </w:rPr>
            </w:pPr>
            <w:r>
              <w:rPr>
                <w:rFonts w:ascii="GHEA Grapalat" w:hAnsi="GHEA Grapalat" w:cs="Sylfaen"/>
                <w:lang w:val="hy-AM"/>
              </w:rPr>
              <w:t>4194109</w:t>
            </w:r>
          </w:p>
        </w:tc>
        <w:tc>
          <w:tcPr>
            <w:tcW w:w="7380" w:type="dxa"/>
            <w:vAlign w:val="center"/>
          </w:tcPr>
          <w:p w14:paraId="0E96F3F4" w14:textId="537C451C" w:rsidR="008F255C" w:rsidRPr="00070E09" w:rsidRDefault="00936927" w:rsidP="008F255C">
            <w:pPr>
              <w:pStyle w:val="23"/>
              <w:spacing w:line="240" w:lineRule="auto"/>
              <w:ind w:firstLine="0"/>
              <w:rPr>
                <w:rFonts w:ascii="GHEA Grapalat" w:hAnsi="GHEA Grapalat"/>
              </w:rPr>
            </w:pPr>
            <w:r>
              <w:rPr>
                <w:rFonts w:ascii="GHEA Grapalat" w:hAnsi="GHEA Grapalat" w:cs="Calibri"/>
                <w:color w:val="000000"/>
              </w:rPr>
              <w:t>Գավառ քաղաքի Միքայելյան փողոց 20 շենքի թիվ 14 բնակարանի հիմնանորոգման</w:t>
            </w:r>
            <w:r w:rsidR="004400DC">
              <w:rPr>
                <w:rFonts w:ascii="GHEA Grapalat" w:hAnsi="GHEA Grapalat" w:cs="Calibri"/>
                <w:color w:val="000000"/>
              </w:rPr>
              <w:t xml:space="preserve"> աշխատանքներ</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41BE84E8" w:rsidR="00CC1CD1" w:rsidRDefault="00CC1CD1" w:rsidP="00CC1CD1">
      <w:pPr>
        <w:pStyle w:val="23"/>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4FD7EB7" w14:textId="30C65A53" w:rsidR="00F3173A" w:rsidRPr="00F3173A" w:rsidRDefault="00F3173A" w:rsidP="00CC1CD1">
      <w:pPr>
        <w:pStyle w:val="23"/>
        <w:spacing w:line="240" w:lineRule="auto"/>
        <w:ind w:firstLine="567"/>
        <w:rPr>
          <w:rFonts w:ascii="GHEA Grapalat" w:hAnsi="GHEA Grapalat"/>
          <w:b/>
          <w:color w:val="FF0000"/>
          <w:lang w:val="hy-AM"/>
        </w:rPr>
      </w:pPr>
      <w:r w:rsidRPr="00F3173A">
        <w:rPr>
          <w:rFonts w:ascii="GHEA Grapalat" w:hAnsi="GHEA Grapalat"/>
          <w:b/>
          <w:color w:val="FF0000"/>
          <w:lang w:val="hy-AM"/>
        </w:rPr>
        <w:t>Լիցենզիա՝ շինարարաության իրականացում/03/- 1-ին կամ 2-րդ դաս</w:t>
      </w:r>
    </w:p>
    <w:p w14:paraId="79A6FE03" w14:textId="08D6E01B" w:rsidR="00F3173A" w:rsidRPr="00F3173A" w:rsidRDefault="00F3173A" w:rsidP="00CC1CD1">
      <w:pPr>
        <w:pStyle w:val="23"/>
        <w:spacing w:line="240" w:lineRule="auto"/>
        <w:ind w:firstLine="567"/>
        <w:rPr>
          <w:rFonts w:ascii="GHEA Grapalat" w:hAnsi="GHEA Grapalat"/>
          <w:b/>
          <w:color w:val="FF0000"/>
          <w:lang w:val="hy-AM"/>
        </w:rPr>
      </w:pPr>
      <w:r w:rsidRPr="00F3173A">
        <w:rPr>
          <w:rFonts w:ascii="GHEA Grapalat" w:hAnsi="GHEA Grapalat"/>
          <w:b/>
          <w:color w:val="FF0000"/>
          <w:lang w:val="hy-AM"/>
        </w:rPr>
        <w:t>Ներդիր՝ բնակելի հասարակական և արտադրական կառույցներ/04/</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BE7F1E">
        <w:rPr>
          <w:rFonts w:ascii="GHEA Grapalat" w:hAnsi="GHEA Grapalat" w:cs="Sylfaen"/>
          <w:color w:val="FF0000"/>
          <w:sz w:val="20"/>
          <w:lang w:val="ru-RU"/>
        </w:rPr>
        <w:t>իրավունք</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չունեն</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lastRenderedPageBreak/>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Pr="00936927">
        <w:rPr>
          <w:rFonts w:ascii="GHEA Grapalat" w:hAnsi="GHEA Grapalat" w:cs="Arial Unicode"/>
          <w:strike/>
          <w:sz w:val="20"/>
          <w:lang w:val="hy-AM"/>
        </w:rPr>
        <w:t xml:space="preserve">6  </w:t>
      </w:r>
      <w:r w:rsidRPr="00936927">
        <w:rPr>
          <w:rFonts w:ascii="GHEA Grapalat" w:hAnsi="GHEA Grapalat" w:cs="Sylfaen"/>
          <w:strike/>
          <w:lang w:val="hy-AM"/>
        </w:rPr>
        <w:t xml:space="preserve"> </w:t>
      </w:r>
      <w:r w:rsidRPr="00936927">
        <w:rPr>
          <w:rFonts w:ascii="GHEA Grapalat" w:hAnsi="GHEA Grapalat" w:cs="Sylfaen"/>
          <w:strike/>
          <w:sz w:val="20"/>
          <w:lang w:val="hy-AM"/>
        </w:rPr>
        <w:t>Հրավերում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փոփոխություններ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կատարվելու</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դեպքում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հայտերը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ներկայացնելու</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վերջնաժամկետը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հաշվվում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է</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այդ</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փոփոխությունների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մասին</w:t>
      </w:r>
      <w:r w:rsidRPr="00936927">
        <w:rPr>
          <w:rFonts w:ascii="GHEA Grapalat" w:hAnsi="GHEA Grapalat" w:cs="Arial Unicode"/>
          <w:strike/>
          <w:sz w:val="20"/>
          <w:lang w:val="hy-AM"/>
        </w:rPr>
        <w:t xml:space="preserve"> համակարգում և </w:t>
      </w:r>
      <w:r w:rsidRPr="00936927">
        <w:rPr>
          <w:rFonts w:ascii="GHEA Grapalat" w:hAnsi="GHEA Grapalat" w:cs="Sylfaen"/>
          <w:strike/>
          <w:sz w:val="20"/>
          <w:lang w:val="hy-AM"/>
        </w:rPr>
        <w:t>տեղեկագրում</w:t>
      </w:r>
      <w:r w:rsidRPr="00936927">
        <w:rPr>
          <w:rFonts w:ascii="GHEA Grapalat" w:hAnsi="GHEA Grapalat" w:cs="Arial"/>
          <w:strike/>
          <w:sz w:val="20"/>
          <w:lang w:val="hy-AM"/>
        </w:rPr>
        <w:t xml:space="preserve"> </w:t>
      </w:r>
      <w:r w:rsidRPr="00936927">
        <w:rPr>
          <w:rFonts w:ascii="GHEA Grapalat" w:hAnsi="GHEA Grapalat" w:cs="Sylfaen"/>
          <w:strike/>
          <w:sz w:val="20"/>
          <w:lang w:val="hy-AM"/>
        </w:rPr>
        <w:t>հայտարարության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հրապարակման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օրվանից</w:t>
      </w:r>
      <w:r w:rsidRPr="00936927">
        <w:rPr>
          <w:rFonts w:ascii="GHEA Grapalat" w:hAnsi="GHEA Grapalat" w:cs="Tahoma"/>
          <w:strike/>
          <w:sz w:val="20"/>
          <w:lang w:val="hy-AM"/>
        </w:rPr>
        <w:t>։</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Այդ</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դեպքում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մասնակիցները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պարտավոր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են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երկարաձգել</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իրենց</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ներկայացրած</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ապահովման</w:t>
      </w:r>
      <w:r w:rsidRPr="00936927">
        <w:rPr>
          <w:rFonts w:ascii="GHEA Grapalat" w:hAnsi="GHEA Grapalat" w:cs="Arial Unicode"/>
          <w:strike/>
          <w:sz w:val="20"/>
          <w:lang w:val="hy-AM"/>
        </w:rPr>
        <w:t xml:space="preserve"> վավերականության </w:t>
      </w:r>
      <w:r w:rsidRPr="00936927">
        <w:rPr>
          <w:rFonts w:ascii="GHEA Grapalat" w:hAnsi="GHEA Grapalat" w:cs="Sylfaen"/>
          <w:strike/>
          <w:sz w:val="20"/>
          <w:lang w:val="hy-AM"/>
        </w:rPr>
        <w:t>ժամկետը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կամ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ներկայացնել</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նոր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ապահովում</w:t>
      </w:r>
      <w:r w:rsidRPr="00936927">
        <w:rPr>
          <w:rStyle w:val="af6"/>
          <w:rFonts w:ascii="GHEA Grapalat" w:hAnsi="GHEA Grapalat" w:cs="Sylfaen"/>
          <w:strike/>
          <w:color w:val="FFFFFF"/>
          <w:sz w:val="20"/>
          <w:shd w:val="clear" w:color="auto" w:fill="FFFFFF"/>
          <w:lang w:val="ru-RU"/>
        </w:rPr>
        <w:footnoteReference w:id="3"/>
      </w:r>
      <w:r w:rsidRPr="00936927">
        <w:rPr>
          <w:rFonts w:ascii="GHEA Grapalat" w:hAnsi="GHEA Grapalat" w:cs="Tahoma"/>
          <w:strike/>
          <w:sz w:val="20"/>
          <w:lang w:val="hy-AM"/>
        </w:rPr>
        <w:t>։</w:t>
      </w:r>
      <w:r w:rsidRPr="00936927">
        <w:rPr>
          <w:rFonts w:ascii="GHEA Grapalat" w:hAnsi="GHEA Grapalat" w:cs="Tahoma"/>
          <w:strike/>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725269">
        <w:rPr>
          <w:rFonts w:ascii="GHEA Grapalat" w:hAnsi="GHEA Grapalat" w:cs="Sylfaen"/>
          <w:strike/>
        </w:rPr>
        <w:t>Մասնակիցը</w:t>
      </w:r>
      <w:r w:rsidRPr="00725269">
        <w:rPr>
          <w:rFonts w:ascii="GHEA Grapalat" w:hAnsi="GHEA Grapalat"/>
          <w:strike/>
          <w:lang w:val="hy-AM"/>
        </w:rPr>
        <w:t xml:space="preserve"> </w:t>
      </w:r>
      <w:r w:rsidRPr="00725269">
        <w:rPr>
          <w:rFonts w:ascii="GHEA Grapalat" w:hAnsi="GHEA Grapalat" w:cs="Sylfaen"/>
          <w:strike/>
        </w:rPr>
        <w:t>կարող</w:t>
      </w:r>
      <w:r w:rsidRPr="00725269">
        <w:rPr>
          <w:rFonts w:ascii="GHEA Grapalat" w:hAnsi="GHEA Grapalat"/>
          <w:strike/>
          <w:lang w:val="hy-AM"/>
        </w:rPr>
        <w:t xml:space="preserve"> </w:t>
      </w:r>
      <w:r w:rsidRPr="00725269">
        <w:rPr>
          <w:rFonts w:ascii="GHEA Grapalat" w:hAnsi="GHEA Grapalat" w:cs="Sylfaen"/>
          <w:strike/>
        </w:rPr>
        <w:t>է</w:t>
      </w:r>
      <w:r w:rsidRPr="00725269">
        <w:rPr>
          <w:rFonts w:ascii="GHEA Grapalat" w:hAnsi="GHEA Grapalat"/>
          <w:strike/>
          <w:lang w:val="hy-AM"/>
        </w:rPr>
        <w:t xml:space="preserve"> </w:t>
      </w:r>
      <w:r w:rsidRPr="00725269">
        <w:rPr>
          <w:rFonts w:ascii="GHEA Grapalat" w:hAnsi="GHEA Grapalat" w:cs="Sylfaen"/>
          <w:strike/>
        </w:rPr>
        <w:t>հայտ</w:t>
      </w:r>
      <w:r w:rsidRPr="00725269">
        <w:rPr>
          <w:rFonts w:ascii="GHEA Grapalat" w:hAnsi="GHEA Grapalat"/>
          <w:strike/>
          <w:lang w:val="hy-AM"/>
        </w:rPr>
        <w:t xml:space="preserve"> </w:t>
      </w:r>
      <w:r w:rsidRPr="00725269">
        <w:rPr>
          <w:rFonts w:ascii="GHEA Grapalat" w:hAnsi="GHEA Grapalat" w:cs="Sylfaen"/>
          <w:strike/>
        </w:rPr>
        <w:t>ներկայացնել</w:t>
      </w:r>
      <w:r w:rsidRPr="00725269">
        <w:rPr>
          <w:rFonts w:ascii="GHEA Grapalat" w:hAnsi="GHEA Grapalat"/>
          <w:strike/>
          <w:lang w:val="hy-AM"/>
        </w:rPr>
        <w:t xml:space="preserve"> </w:t>
      </w:r>
      <w:r w:rsidRPr="00725269">
        <w:rPr>
          <w:rFonts w:ascii="GHEA Grapalat" w:hAnsi="GHEA Grapalat" w:cs="Sylfaen"/>
          <w:strike/>
        </w:rPr>
        <w:t>ինչպես</w:t>
      </w:r>
      <w:r w:rsidRPr="00725269">
        <w:rPr>
          <w:rFonts w:ascii="GHEA Grapalat" w:hAnsi="GHEA Grapalat"/>
          <w:strike/>
          <w:lang w:val="hy-AM"/>
        </w:rPr>
        <w:t xml:space="preserve"> </w:t>
      </w:r>
      <w:r w:rsidRPr="00725269">
        <w:rPr>
          <w:rFonts w:ascii="GHEA Grapalat" w:hAnsi="GHEA Grapalat" w:cs="Sylfaen"/>
          <w:strike/>
        </w:rPr>
        <w:t>յուրաքանչյուր</w:t>
      </w:r>
      <w:r w:rsidRPr="00725269">
        <w:rPr>
          <w:rFonts w:ascii="GHEA Grapalat" w:hAnsi="GHEA Grapalat"/>
          <w:strike/>
          <w:lang w:val="hy-AM"/>
        </w:rPr>
        <w:t xml:space="preserve"> </w:t>
      </w:r>
      <w:r w:rsidRPr="00725269">
        <w:rPr>
          <w:rFonts w:ascii="GHEA Grapalat" w:hAnsi="GHEA Grapalat" w:cs="Sylfaen"/>
          <w:strike/>
        </w:rPr>
        <w:t>չափաբաժնի</w:t>
      </w:r>
      <w:r w:rsidRPr="00725269">
        <w:rPr>
          <w:rFonts w:ascii="GHEA Grapalat" w:hAnsi="GHEA Grapalat"/>
          <w:strike/>
          <w:lang w:val="hy-AM"/>
        </w:rPr>
        <w:t xml:space="preserve">, </w:t>
      </w:r>
      <w:r w:rsidRPr="00725269">
        <w:rPr>
          <w:rFonts w:ascii="GHEA Grapalat" w:hAnsi="GHEA Grapalat" w:cs="Sylfaen"/>
          <w:strike/>
        </w:rPr>
        <w:t>այնպես</w:t>
      </w:r>
      <w:r w:rsidRPr="00725269">
        <w:rPr>
          <w:rFonts w:ascii="GHEA Grapalat" w:hAnsi="GHEA Grapalat"/>
          <w:strike/>
          <w:lang w:val="hy-AM"/>
        </w:rPr>
        <w:t xml:space="preserve"> </w:t>
      </w:r>
      <w:r w:rsidRPr="00725269">
        <w:rPr>
          <w:rFonts w:ascii="GHEA Grapalat" w:hAnsi="GHEA Grapalat" w:cs="Sylfaen"/>
          <w:strike/>
        </w:rPr>
        <w:t>էլ</w:t>
      </w:r>
      <w:r w:rsidRPr="00725269">
        <w:rPr>
          <w:rFonts w:ascii="GHEA Grapalat" w:hAnsi="GHEA Grapalat"/>
          <w:strike/>
          <w:lang w:val="hy-AM"/>
        </w:rPr>
        <w:t xml:space="preserve"> </w:t>
      </w:r>
      <w:r w:rsidRPr="00725269">
        <w:rPr>
          <w:rFonts w:ascii="GHEA Grapalat" w:hAnsi="GHEA Grapalat" w:cs="Sylfaen"/>
          <w:strike/>
        </w:rPr>
        <w:t>մի</w:t>
      </w:r>
      <w:r w:rsidRPr="00725269">
        <w:rPr>
          <w:rFonts w:ascii="GHEA Grapalat" w:hAnsi="GHEA Grapalat"/>
          <w:strike/>
          <w:lang w:val="hy-AM"/>
        </w:rPr>
        <w:t xml:space="preserve"> </w:t>
      </w:r>
      <w:r w:rsidRPr="00725269">
        <w:rPr>
          <w:rFonts w:ascii="GHEA Grapalat" w:hAnsi="GHEA Grapalat" w:cs="Sylfaen"/>
          <w:strike/>
        </w:rPr>
        <w:t>քանի</w:t>
      </w:r>
      <w:r w:rsidRPr="00725269">
        <w:rPr>
          <w:rFonts w:ascii="GHEA Grapalat" w:hAnsi="GHEA Grapalat"/>
          <w:strike/>
          <w:lang w:val="hy-AM"/>
        </w:rPr>
        <w:t xml:space="preserve"> </w:t>
      </w:r>
      <w:r w:rsidRPr="00725269">
        <w:rPr>
          <w:rFonts w:ascii="GHEA Grapalat" w:hAnsi="GHEA Grapalat" w:cs="Sylfaen"/>
          <w:strike/>
        </w:rPr>
        <w:t>կամ</w:t>
      </w:r>
      <w:r w:rsidRPr="00725269">
        <w:rPr>
          <w:rFonts w:ascii="GHEA Grapalat" w:hAnsi="GHEA Grapalat"/>
          <w:strike/>
          <w:lang w:val="hy-AM"/>
        </w:rPr>
        <w:t xml:space="preserve"> </w:t>
      </w:r>
      <w:r w:rsidRPr="00725269">
        <w:rPr>
          <w:rFonts w:ascii="GHEA Grapalat" w:hAnsi="GHEA Grapalat" w:cs="Sylfaen"/>
          <w:strike/>
        </w:rPr>
        <w:t>բոլոր</w:t>
      </w:r>
      <w:r w:rsidRPr="00725269">
        <w:rPr>
          <w:rFonts w:ascii="GHEA Grapalat" w:hAnsi="GHEA Grapalat"/>
          <w:strike/>
          <w:lang w:val="hy-AM"/>
        </w:rPr>
        <w:t xml:space="preserve"> </w:t>
      </w:r>
      <w:r w:rsidRPr="00725269">
        <w:rPr>
          <w:rFonts w:ascii="GHEA Grapalat" w:hAnsi="GHEA Grapalat" w:cs="Sylfaen"/>
          <w:strike/>
        </w:rPr>
        <w:t>չափաբաժինների</w:t>
      </w:r>
      <w:r w:rsidRPr="00725269">
        <w:rPr>
          <w:rFonts w:ascii="GHEA Grapalat" w:hAnsi="GHEA Grapalat"/>
          <w:strike/>
          <w:lang w:val="hy-AM"/>
        </w:rPr>
        <w:t xml:space="preserve"> </w:t>
      </w:r>
      <w:r w:rsidRPr="00725269">
        <w:rPr>
          <w:rFonts w:ascii="GHEA Grapalat" w:hAnsi="GHEA Grapalat" w:cs="Sylfaen"/>
          <w:strike/>
        </w:rPr>
        <w:t>համար</w:t>
      </w:r>
      <w:r w:rsidRPr="00725269">
        <w:rPr>
          <w:rFonts w:ascii="GHEA Grapalat" w:hAnsi="GHEA Grapalat" w:cs="Sylfaen"/>
          <w:strike/>
          <w:vertAlign w:val="superscript"/>
        </w:rPr>
        <w:t>7</w:t>
      </w:r>
      <w:r w:rsidRPr="00070E09">
        <w:rPr>
          <w:rStyle w:val="af6"/>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76A9E">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6066967"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93002B">
        <w:rPr>
          <w:rFonts w:ascii="GHEA Grapalat" w:hAnsi="GHEA Grapalat" w:cs="Sylfaen"/>
          <w:szCs w:val="24"/>
          <w:lang w:val="hy-AM"/>
        </w:rPr>
        <w:t>»</w:t>
      </w:r>
      <w:r>
        <w:rPr>
          <w:rFonts w:ascii="GHEA Grapalat" w:hAnsi="GHEA Grapalat" w:cs="Sylfaen"/>
          <w:szCs w:val="24"/>
          <w:lang w:val="hy-AM"/>
        </w:rPr>
        <w:t>-</w:t>
      </w:r>
      <w:r w:rsidRPr="0093002B">
        <w:rPr>
          <w:rFonts w:ascii="GHEA Grapalat" w:hAnsi="GHEA Grapalat" w:cs="Sylfaen"/>
          <w:szCs w:val="24"/>
          <w:lang w:val="hy-AM"/>
        </w:rPr>
        <w:t xml:space="preserve">րդ օրվա ժամը </w:t>
      </w:r>
      <w:r>
        <w:rPr>
          <w:rFonts w:ascii="GHEA Grapalat" w:hAnsi="GHEA Grapalat" w:cs="Sylfaen"/>
          <w:szCs w:val="24"/>
          <w:lang w:val="hy-AM"/>
        </w:rPr>
        <w:t>1</w:t>
      </w:r>
      <w:r w:rsidR="00ED7C10">
        <w:rPr>
          <w:rFonts w:ascii="GHEA Grapalat" w:hAnsi="GHEA Grapalat" w:cs="Sylfaen"/>
          <w:szCs w:val="24"/>
          <w:lang w:val="hy-AM"/>
        </w:rPr>
        <w:t>2</w:t>
      </w:r>
      <w:r w:rsidR="00ED7C10">
        <w:rPr>
          <w:rFonts w:ascii="GHEA Grapalat" w:hAnsi="GHEA Grapalat" w:cs="Sylfaen"/>
          <w:szCs w:val="24"/>
          <w:vertAlign w:val="superscript"/>
          <w:lang w:val="hy-AM"/>
        </w:rPr>
        <w:t>3</w:t>
      </w:r>
      <w:r w:rsidRPr="004D51EA">
        <w:rPr>
          <w:rFonts w:ascii="GHEA Grapalat" w:hAnsi="GHEA Grapalat" w:cs="Sylfaen"/>
          <w:szCs w:val="24"/>
          <w:vertAlign w:val="superscript"/>
          <w:lang w:val="hy-AM"/>
        </w:rPr>
        <w:t>0</w:t>
      </w:r>
      <w:r>
        <w:rPr>
          <w:rFonts w:ascii="GHEA Grapalat" w:hAnsi="GHEA Grapalat" w:cs="Sylfaen"/>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r w:rsidR="008B1605" w:rsidRPr="0093002B">
        <w:rPr>
          <w:rFonts w:ascii="GHEA Grapalat" w:hAnsi="GHEA Grapalat" w:cs="Sylfaen"/>
          <w:szCs w:val="24"/>
          <w:lang w:val="hy-AM"/>
        </w:rPr>
        <w:t>։</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Pr="00936927" w:rsidRDefault="007A68C0" w:rsidP="00861B3B">
      <w:pPr>
        <w:ind w:firstLine="567"/>
        <w:jc w:val="both"/>
        <w:rPr>
          <w:rFonts w:ascii="GHEA Grapalat" w:hAnsi="GHEA Grapalat"/>
          <w:strike/>
          <w:sz w:val="20"/>
          <w:lang w:val="hy-AM"/>
        </w:rPr>
      </w:pPr>
      <w:r w:rsidRPr="0093002B">
        <w:rPr>
          <w:rFonts w:ascii="GHEA Grapalat" w:hAnsi="GHEA Grapalat" w:cs="Sylfaen"/>
          <w:sz w:val="20"/>
          <w:lang w:val="hy-AM"/>
        </w:rPr>
        <w:t xml:space="preserve">  </w:t>
      </w:r>
      <w:bookmarkStart w:id="10" w:name="_Hlk143681420"/>
      <w:r w:rsidRPr="00936927">
        <w:rPr>
          <w:rFonts w:ascii="GHEA Grapalat" w:hAnsi="GHEA Grapalat" w:cs="Sylfaen"/>
          <w:strike/>
          <w:sz w:val="20"/>
          <w:lang w:val="hy-AM"/>
        </w:rPr>
        <w:t>3) հայտի ապահովում կանխիկ փողի կամ բանկային երաշխիքի ձևով</w:t>
      </w:r>
      <w:r w:rsidRPr="00936927">
        <w:rPr>
          <w:rFonts w:ascii="GHEA Grapalat" w:hAnsi="GHEA Grapalat"/>
          <w:strike/>
          <w:sz w:val="20"/>
          <w:lang w:val="hy-AM"/>
        </w:rPr>
        <w:t>.</w:t>
      </w:r>
      <w:r w:rsidRPr="00936927">
        <w:rPr>
          <w:rStyle w:val="af6"/>
          <w:rFonts w:ascii="GHEA Grapalat" w:hAnsi="GHEA Grapalat"/>
          <w:strike/>
          <w:sz w:val="20"/>
          <w:lang w:val="hy-AM"/>
        </w:rPr>
        <w:footnoteReference w:id="6"/>
      </w:r>
      <w:r w:rsidRPr="00936927">
        <w:rPr>
          <w:rFonts w:ascii="GHEA Grapalat" w:hAnsi="GHEA Grapalat"/>
          <w:strike/>
          <w:sz w:val="20"/>
          <w:lang w:val="hy-AM"/>
        </w:rPr>
        <w:t xml:space="preserve"> </w:t>
      </w:r>
      <w:bookmarkEnd w:id="10"/>
    </w:p>
    <w:p w14:paraId="4187C375" w14:textId="59D5A783" w:rsidR="006D2683" w:rsidRPr="004D44FE" w:rsidRDefault="00A01BC7" w:rsidP="006D2683">
      <w:pPr>
        <w:ind w:firstLine="567"/>
        <w:jc w:val="both"/>
        <w:rPr>
          <w:rFonts w:ascii="GHEA Grapalat" w:hAnsi="GHEA Grapalat" w:cs="Sylfaen"/>
          <w:color w:val="FF0000"/>
          <w:sz w:val="20"/>
          <w:lang w:val="hy-AM"/>
        </w:rPr>
      </w:pPr>
      <w:r w:rsidRPr="00A01BC7">
        <w:rPr>
          <w:rFonts w:ascii="GHEA Grapalat" w:hAnsi="GHEA Grapalat" w:cs="Sylfaen"/>
          <w:color w:val="FF0000"/>
          <w:sz w:val="20"/>
          <w:lang w:val="hy-AM"/>
        </w:rPr>
        <w:t xml:space="preserve"> </w:t>
      </w:r>
      <w:r w:rsidR="006D2683" w:rsidRPr="004D44FE">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D2683"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Pr="0093002B">
        <w:rPr>
          <w:rFonts w:ascii="GHEA Grapalat" w:hAnsi="GHEA Grapalat"/>
          <w:sz w:val="20"/>
          <w:lang w:val="es-ES"/>
        </w:rPr>
        <w:lastRenderedPageBreak/>
        <w:t>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8346D2" w:rsidRDefault="000D701E" w:rsidP="00EF3662">
      <w:pPr>
        <w:ind w:firstLine="567"/>
        <w:jc w:val="center"/>
        <w:rPr>
          <w:rFonts w:ascii="GHEA Grapalat" w:hAnsi="GHEA Grapalat"/>
          <w:b/>
          <w:strike/>
          <w:sz w:val="20"/>
          <w:lang w:val="af-ZA"/>
        </w:rPr>
      </w:pPr>
      <w:r w:rsidRPr="008346D2">
        <w:rPr>
          <w:rFonts w:ascii="GHEA Grapalat" w:hAnsi="GHEA Grapalat"/>
          <w:b/>
          <w:strike/>
          <w:sz w:val="20"/>
          <w:lang w:val="af-ZA"/>
        </w:rPr>
        <w:t>7</w:t>
      </w:r>
      <w:r w:rsidR="00955A1E" w:rsidRPr="008346D2">
        <w:rPr>
          <w:rFonts w:ascii="GHEA Grapalat" w:hAnsi="GHEA Grapalat"/>
          <w:b/>
          <w:strike/>
          <w:sz w:val="20"/>
          <w:lang w:val="af-ZA"/>
        </w:rPr>
        <w:t xml:space="preserve">. </w:t>
      </w:r>
      <w:r w:rsidR="00955A1E" w:rsidRPr="008346D2">
        <w:rPr>
          <w:rFonts w:ascii="GHEA Grapalat" w:hAnsi="GHEA Grapalat" w:cs="Sylfaen"/>
          <w:b/>
          <w:strike/>
          <w:sz w:val="20"/>
          <w:lang w:val="es-ES"/>
        </w:rPr>
        <w:t>ՀԱՅՏԻ</w:t>
      </w:r>
      <w:r w:rsidR="00955A1E" w:rsidRPr="008346D2">
        <w:rPr>
          <w:rFonts w:ascii="GHEA Grapalat" w:hAnsi="GHEA Grapalat" w:cs="Times Armenian"/>
          <w:b/>
          <w:strike/>
          <w:sz w:val="20"/>
          <w:lang w:val="af-ZA"/>
        </w:rPr>
        <w:t xml:space="preserve"> </w:t>
      </w:r>
      <w:r w:rsidR="00955A1E" w:rsidRPr="008346D2">
        <w:rPr>
          <w:rFonts w:ascii="GHEA Grapalat" w:hAnsi="GHEA Grapalat" w:cs="Sylfaen"/>
          <w:b/>
          <w:strike/>
          <w:sz w:val="20"/>
          <w:lang w:val="es-ES"/>
        </w:rPr>
        <w:t>ԱՊԱՀՈՎՈՒՄԸ</w:t>
      </w:r>
      <w:r w:rsidR="00955A1E" w:rsidRPr="008346D2">
        <w:rPr>
          <w:rFonts w:ascii="GHEA Grapalat" w:hAnsi="GHEA Grapalat" w:cs="Times Armenian"/>
          <w:b/>
          <w:strike/>
          <w:sz w:val="20"/>
          <w:lang w:val="af-ZA"/>
        </w:rPr>
        <w:t xml:space="preserve"> </w:t>
      </w:r>
    </w:p>
    <w:p w14:paraId="4D8F98B2" w14:textId="77777777" w:rsidR="00096865" w:rsidRPr="008346D2" w:rsidRDefault="00096865" w:rsidP="00EF3662">
      <w:pPr>
        <w:ind w:firstLine="567"/>
        <w:jc w:val="both"/>
        <w:rPr>
          <w:rFonts w:ascii="GHEA Grapalat" w:hAnsi="GHEA Grapalat"/>
          <w:b/>
          <w:strike/>
          <w:sz w:val="20"/>
          <w:lang w:val="af-ZA"/>
        </w:rPr>
      </w:pPr>
    </w:p>
    <w:p w14:paraId="18E1D1B0" w14:textId="77777777" w:rsidR="007A3EE6" w:rsidRPr="008346D2" w:rsidRDefault="00283198" w:rsidP="00EF3662">
      <w:pPr>
        <w:ind w:firstLine="567"/>
        <w:jc w:val="both"/>
        <w:rPr>
          <w:rFonts w:ascii="GHEA Grapalat" w:hAnsi="GHEA Grapalat"/>
          <w:strike/>
          <w:sz w:val="20"/>
          <w:szCs w:val="20"/>
          <w:lang w:val="af-ZA"/>
        </w:rPr>
      </w:pPr>
      <w:r w:rsidRPr="008346D2">
        <w:rPr>
          <w:rFonts w:ascii="GHEA Grapalat" w:hAnsi="GHEA Grapalat"/>
          <w:strike/>
          <w:sz w:val="20"/>
          <w:lang w:val="af-ZA"/>
        </w:rPr>
        <w:t>7</w:t>
      </w:r>
      <w:r w:rsidR="00096865" w:rsidRPr="008346D2">
        <w:rPr>
          <w:rFonts w:ascii="GHEA Grapalat" w:hAnsi="GHEA Grapalat"/>
          <w:strike/>
          <w:sz w:val="20"/>
          <w:lang w:val="af-ZA"/>
        </w:rPr>
        <w:t xml:space="preserve">.1 </w:t>
      </w:r>
      <w:r w:rsidR="00096865" w:rsidRPr="008346D2">
        <w:rPr>
          <w:rFonts w:ascii="GHEA Grapalat" w:hAnsi="GHEA Grapalat" w:cs="Sylfaen"/>
          <w:strike/>
          <w:sz w:val="20"/>
          <w:lang w:val="ru-RU"/>
        </w:rPr>
        <w:t>Մասնակիցը</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հայտով</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սույն</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հրավերով</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սահմանված</w:t>
      </w:r>
      <w:r w:rsidR="00096865" w:rsidRPr="008346D2">
        <w:rPr>
          <w:rFonts w:ascii="GHEA Grapalat" w:hAnsi="GHEA Grapalat" w:cs="Sylfaen"/>
          <w:strike/>
          <w:sz w:val="20"/>
          <w:lang w:val="af-ZA"/>
        </w:rPr>
        <w:t xml:space="preserve"> </w:t>
      </w:r>
      <w:r w:rsidR="00712311" w:rsidRPr="008346D2">
        <w:rPr>
          <w:rFonts w:ascii="GHEA Grapalat" w:hAnsi="GHEA Grapalat" w:cs="Sylfaen"/>
          <w:strike/>
          <w:sz w:val="20"/>
          <w:lang w:val="af-ZA"/>
        </w:rPr>
        <w:t xml:space="preserve">կարգով </w:t>
      </w:r>
      <w:r w:rsidR="00903898" w:rsidRPr="008346D2">
        <w:rPr>
          <w:rFonts w:ascii="GHEA Grapalat" w:hAnsi="GHEA Grapalat" w:cs="Sylfaen"/>
          <w:bCs/>
          <w:strike/>
          <w:sz w:val="20"/>
          <w:szCs w:val="20"/>
        </w:rPr>
        <w:t>ներկայացնում</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է</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հայտի</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ապահովում</w:t>
      </w:r>
      <w:r w:rsidR="00AE3822" w:rsidRPr="008346D2">
        <w:rPr>
          <w:rFonts w:ascii="GHEA Grapalat" w:hAnsi="GHEA Grapalat" w:cs="Sylfaen"/>
          <w:bCs/>
          <w:strike/>
          <w:sz w:val="20"/>
          <w:szCs w:val="20"/>
          <w:lang w:val="af-ZA"/>
        </w:rPr>
        <w:t>:</w:t>
      </w:r>
      <w:r w:rsidR="00903898" w:rsidRPr="008346D2">
        <w:rPr>
          <w:rFonts w:ascii="GHEA Grapalat" w:hAnsi="GHEA Grapalat"/>
          <w:strike/>
          <w:sz w:val="20"/>
          <w:szCs w:val="20"/>
          <w:lang w:val="af-ZA"/>
        </w:rPr>
        <w:t xml:space="preserve"> </w:t>
      </w:r>
    </w:p>
    <w:p w14:paraId="2A360B6E" w14:textId="4711387C" w:rsidR="00903898" w:rsidRPr="008346D2" w:rsidRDefault="00771C0F" w:rsidP="00EF3662">
      <w:pPr>
        <w:ind w:firstLine="567"/>
        <w:jc w:val="both"/>
        <w:rPr>
          <w:rFonts w:ascii="GHEA Grapalat" w:hAnsi="GHEA Grapalat" w:cs="Sylfaen"/>
          <w:strike/>
          <w:sz w:val="20"/>
          <w:szCs w:val="20"/>
          <w:lang w:val="af-ZA"/>
        </w:rPr>
      </w:pPr>
      <w:r w:rsidRPr="008346D2">
        <w:rPr>
          <w:rFonts w:ascii="GHEA Grapalat" w:hAnsi="GHEA Grapalat" w:cs="Sylfaen"/>
          <w:strike/>
          <w:sz w:val="20"/>
          <w:szCs w:val="20"/>
        </w:rPr>
        <w:t>Հ</w:t>
      </w:r>
      <w:r w:rsidR="00903898" w:rsidRPr="008346D2">
        <w:rPr>
          <w:rFonts w:ascii="GHEA Grapalat" w:hAnsi="GHEA Grapalat" w:cs="Sylfaen"/>
          <w:strike/>
          <w:sz w:val="20"/>
          <w:szCs w:val="20"/>
        </w:rPr>
        <w:t>այտի</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ապահովումը</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ներկայացվում</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է</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բանկային</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երաշխիքի</w:t>
      </w:r>
      <w:r w:rsidR="00903898" w:rsidRPr="008346D2">
        <w:rPr>
          <w:rFonts w:ascii="GHEA Grapalat" w:hAnsi="GHEA Grapalat" w:cs="Sylfaen"/>
          <w:strike/>
          <w:sz w:val="20"/>
          <w:szCs w:val="20"/>
          <w:lang w:val="af-ZA"/>
        </w:rPr>
        <w:t xml:space="preserve"> </w:t>
      </w:r>
      <w:r w:rsidR="00406C77" w:rsidRPr="008346D2">
        <w:rPr>
          <w:rFonts w:ascii="GHEA Grapalat" w:hAnsi="GHEA Grapalat" w:cs="Sylfaen"/>
          <w:strike/>
          <w:sz w:val="20"/>
          <w:szCs w:val="20"/>
          <w:lang w:val="af-ZA"/>
        </w:rPr>
        <w:t xml:space="preserve">(հավելված 3) </w:t>
      </w:r>
      <w:r w:rsidR="00903898" w:rsidRPr="008346D2">
        <w:rPr>
          <w:rFonts w:ascii="GHEA Grapalat" w:hAnsi="GHEA Grapalat" w:cs="Sylfaen"/>
          <w:strike/>
          <w:sz w:val="20"/>
          <w:szCs w:val="20"/>
        </w:rPr>
        <w:t>կամ</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կանխիկ</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փողի</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ձևով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b/>
          <w:bCs/>
          <w:strike/>
          <w:sz w:val="20"/>
          <w:szCs w:val="20"/>
        </w:rPr>
        <w:t>որի</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չափը</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հավասար</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է</w:t>
      </w:r>
      <w:r w:rsidR="00AE3822" w:rsidRPr="008346D2">
        <w:rPr>
          <w:rFonts w:ascii="GHEA Grapalat" w:hAnsi="GHEA Grapalat" w:cs="Sylfaen"/>
          <w:b/>
          <w:bCs/>
          <w:strike/>
          <w:sz w:val="20"/>
          <w:szCs w:val="20"/>
          <w:lang w:val="af-ZA"/>
        </w:rPr>
        <w:t xml:space="preserve"> </w:t>
      </w:r>
      <w:r w:rsidR="00273411" w:rsidRPr="008346D2">
        <w:rPr>
          <w:rFonts w:ascii="GHEA Grapalat" w:hAnsi="GHEA Grapalat" w:cs="Sylfaen"/>
          <w:b/>
          <w:bCs/>
          <w:strike/>
          <w:sz w:val="20"/>
          <w:szCs w:val="20"/>
          <w:lang w:val="hy-AM"/>
        </w:rPr>
        <w:t>գնման գնի</w:t>
      </w:r>
      <w:r w:rsidR="00757F6B" w:rsidRPr="008346D2">
        <w:rPr>
          <w:rFonts w:ascii="GHEA Grapalat" w:hAnsi="GHEA Grapalat" w:cs="Sylfaen"/>
          <w:b/>
          <w:bCs/>
          <w:strike/>
          <w:sz w:val="20"/>
          <w:szCs w:val="20"/>
          <w:lang w:val="hy-AM"/>
        </w:rPr>
        <w:t xml:space="preserve"> </w:t>
      </w:r>
      <w:r w:rsidR="00AE3822" w:rsidRPr="008346D2">
        <w:rPr>
          <w:rFonts w:ascii="GHEA Grapalat" w:hAnsi="GHEA Grapalat" w:cs="Sylfaen"/>
          <w:b/>
          <w:bCs/>
          <w:strike/>
          <w:sz w:val="20"/>
          <w:szCs w:val="20"/>
        </w:rPr>
        <w:t>հինգ</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տոկոսին</w:t>
      </w:r>
      <w:r w:rsidR="00903898" w:rsidRPr="008346D2">
        <w:rPr>
          <w:rFonts w:ascii="GHEA Grapalat" w:hAnsi="GHEA Grapalat" w:cs="Sylfaen"/>
          <w:strike/>
          <w:sz w:val="20"/>
          <w:szCs w:val="20"/>
          <w:lang w:val="af-ZA"/>
        </w:rPr>
        <w:t>:</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Եթե</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մասնակցի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գնային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առաջարկը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գերազանցում</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է</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գնման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գինը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ապա</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հայտի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ապահովման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չափը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հավասար</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է</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գնային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առաջարկի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հինգ</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տոկոսին</w:t>
      </w:r>
      <w:r w:rsidR="00273411"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Ընդ</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որում</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եթե</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մասնակիցը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հայտի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ապահովումը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ներկայացրել</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սույն</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կետով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սահմանված</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չափից</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ավել</w:t>
      </w:r>
      <w:r w:rsidR="00A22EB5" w:rsidRPr="008346D2">
        <w:rPr>
          <w:rFonts w:ascii="GHEA Grapalat" w:hAnsi="GHEA Grapalat" w:cs="Sylfaen"/>
          <w:strike/>
          <w:sz w:val="20"/>
          <w:szCs w:val="20"/>
        </w:rPr>
        <w:t>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ապա</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հայտը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համարվում</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հրավերի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պահանջներին</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բավարարող</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և</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ենթակա</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չէ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մերժման</w:t>
      </w:r>
      <w:r w:rsidR="00AE3822" w:rsidRPr="008346D2">
        <w:rPr>
          <w:rFonts w:ascii="GHEA Grapalat" w:hAnsi="GHEA Grapalat" w:cs="Sylfaen"/>
          <w:strike/>
          <w:sz w:val="20"/>
          <w:szCs w:val="20"/>
          <w:lang w:val="af-ZA"/>
        </w:rPr>
        <w:t>:</w:t>
      </w:r>
    </w:p>
    <w:p w14:paraId="2DDE31DA" w14:textId="1A528C5E" w:rsidR="00273411" w:rsidRPr="008346D2" w:rsidRDefault="001578D4" w:rsidP="00146D17">
      <w:pPr>
        <w:ind w:firstLine="567"/>
        <w:jc w:val="both"/>
        <w:rPr>
          <w:rFonts w:ascii="GHEA Grapalat" w:hAnsi="GHEA Grapalat"/>
          <w:strike/>
          <w:sz w:val="20"/>
          <w:szCs w:val="20"/>
          <w:lang w:val="af-ZA"/>
        </w:rPr>
      </w:pPr>
      <w:r w:rsidRPr="008346D2">
        <w:rPr>
          <w:rFonts w:ascii="GHEA Grapalat" w:hAnsi="GHEA Grapalat"/>
          <w:strike/>
          <w:sz w:val="20"/>
          <w:szCs w:val="20"/>
        </w:rPr>
        <w:t>Կանխիկ</w:t>
      </w:r>
      <w:r w:rsidRPr="008346D2">
        <w:rPr>
          <w:rFonts w:ascii="GHEA Grapalat" w:hAnsi="GHEA Grapalat"/>
          <w:strike/>
          <w:sz w:val="20"/>
          <w:szCs w:val="20"/>
          <w:lang w:val="af-ZA"/>
        </w:rPr>
        <w:t xml:space="preserve"> </w:t>
      </w:r>
      <w:r w:rsidRPr="008346D2">
        <w:rPr>
          <w:rFonts w:ascii="GHEA Grapalat" w:hAnsi="GHEA Grapalat"/>
          <w:strike/>
          <w:sz w:val="20"/>
          <w:szCs w:val="20"/>
        </w:rPr>
        <w:t>փողի</w:t>
      </w:r>
      <w:r w:rsidRPr="008346D2">
        <w:rPr>
          <w:rFonts w:ascii="GHEA Grapalat" w:hAnsi="GHEA Grapalat"/>
          <w:strike/>
          <w:sz w:val="20"/>
          <w:szCs w:val="20"/>
          <w:lang w:val="af-ZA"/>
        </w:rPr>
        <w:t xml:space="preserve"> </w:t>
      </w:r>
      <w:r w:rsidRPr="008346D2">
        <w:rPr>
          <w:rFonts w:ascii="GHEA Grapalat" w:hAnsi="GHEA Grapalat"/>
          <w:strike/>
          <w:sz w:val="20"/>
          <w:szCs w:val="20"/>
        </w:rPr>
        <w:t>ձևով</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ներկայացված</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պետք</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է</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փոխանցվի</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Կենտրոնական</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գանձապետարանում</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լիազորված</w:t>
      </w:r>
      <w:r w:rsidRPr="008346D2">
        <w:rPr>
          <w:rFonts w:ascii="GHEA Grapalat" w:hAnsi="GHEA Grapalat"/>
          <w:strike/>
          <w:sz w:val="20"/>
          <w:szCs w:val="20"/>
          <w:lang w:val="af-ZA"/>
        </w:rPr>
        <w:t xml:space="preserve"> </w:t>
      </w:r>
      <w:r w:rsidRPr="008346D2">
        <w:rPr>
          <w:rFonts w:ascii="GHEA Grapalat" w:hAnsi="GHEA Grapalat"/>
          <w:strike/>
          <w:sz w:val="20"/>
          <w:szCs w:val="20"/>
        </w:rPr>
        <w:t>մարմնի</w:t>
      </w:r>
      <w:r w:rsidRPr="008346D2">
        <w:rPr>
          <w:rFonts w:ascii="GHEA Grapalat" w:hAnsi="GHEA Grapalat"/>
          <w:strike/>
          <w:sz w:val="20"/>
          <w:szCs w:val="20"/>
          <w:lang w:val="af-ZA"/>
        </w:rPr>
        <w:t xml:space="preserve"> </w:t>
      </w:r>
      <w:r w:rsidRPr="008346D2">
        <w:rPr>
          <w:rFonts w:ascii="GHEA Grapalat" w:hAnsi="GHEA Grapalat"/>
          <w:strike/>
          <w:sz w:val="20"/>
          <w:szCs w:val="20"/>
        </w:rPr>
        <w:t>անվամբ</w:t>
      </w:r>
      <w:r w:rsidRPr="008346D2">
        <w:rPr>
          <w:rFonts w:ascii="GHEA Grapalat" w:hAnsi="GHEA Grapalat"/>
          <w:strike/>
          <w:sz w:val="20"/>
          <w:szCs w:val="20"/>
          <w:lang w:val="af-ZA"/>
        </w:rPr>
        <w:t xml:space="preserve"> </w:t>
      </w:r>
      <w:r w:rsidRPr="008346D2">
        <w:rPr>
          <w:rFonts w:ascii="GHEA Grapalat" w:hAnsi="GHEA Grapalat"/>
          <w:strike/>
          <w:sz w:val="20"/>
          <w:szCs w:val="20"/>
        </w:rPr>
        <w:t>բացված</w:t>
      </w:r>
      <w:r w:rsidRPr="008346D2">
        <w:rPr>
          <w:rFonts w:ascii="GHEA Grapalat" w:hAnsi="GHEA Grapalat"/>
          <w:strike/>
          <w:sz w:val="20"/>
          <w:szCs w:val="20"/>
          <w:lang w:val="af-ZA"/>
        </w:rPr>
        <w:t xml:space="preserve"> </w:t>
      </w:r>
      <w:r w:rsidR="003F1EEA" w:rsidRPr="008346D2">
        <w:rPr>
          <w:rFonts w:ascii="GHEA Grapalat" w:hAnsi="GHEA Grapalat"/>
          <w:strike/>
          <w:lang w:val="af-ZA"/>
        </w:rPr>
        <w:t>«</w:t>
      </w:r>
      <w:r w:rsidR="003B0D6E" w:rsidRPr="008346D2">
        <w:rPr>
          <w:rFonts w:ascii="GHEA Grapalat" w:hAnsi="GHEA Grapalat"/>
          <w:strike/>
          <w:sz w:val="20"/>
          <w:szCs w:val="20"/>
          <w:lang w:val="af-ZA"/>
        </w:rPr>
        <w:t>900008000466</w:t>
      </w:r>
      <w:r w:rsidR="003F1EEA" w:rsidRPr="008346D2">
        <w:rPr>
          <w:rFonts w:ascii="GHEA Grapalat" w:hAnsi="GHEA Grapalat"/>
          <w:strike/>
          <w:lang w:val="af-ZA"/>
        </w:rPr>
        <w:t>»</w:t>
      </w:r>
      <w:r w:rsidR="00F20DA5" w:rsidRPr="008346D2">
        <w:rPr>
          <w:rFonts w:ascii="GHEA Grapalat" w:hAnsi="GHEA Grapalat"/>
          <w:strike/>
          <w:sz w:val="20"/>
          <w:szCs w:val="20"/>
          <w:lang w:val="af-ZA"/>
        </w:rPr>
        <w:t xml:space="preserve"> </w:t>
      </w:r>
      <w:r w:rsidRPr="008346D2">
        <w:rPr>
          <w:rFonts w:ascii="GHEA Grapalat" w:hAnsi="GHEA Grapalat"/>
          <w:strike/>
          <w:sz w:val="20"/>
          <w:szCs w:val="20"/>
        </w:rPr>
        <w:t>գանձապետական</w:t>
      </w:r>
      <w:r w:rsidRPr="008346D2">
        <w:rPr>
          <w:rFonts w:ascii="GHEA Grapalat" w:hAnsi="GHEA Grapalat"/>
          <w:strike/>
          <w:sz w:val="20"/>
          <w:szCs w:val="20"/>
          <w:lang w:val="af-ZA"/>
        </w:rPr>
        <w:t xml:space="preserve"> </w:t>
      </w:r>
      <w:r w:rsidRPr="008346D2">
        <w:rPr>
          <w:rFonts w:ascii="GHEA Grapalat" w:hAnsi="GHEA Grapalat"/>
          <w:strike/>
          <w:sz w:val="20"/>
          <w:szCs w:val="20"/>
        </w:rPr>
        <w:t>հաշվ</w:t>
      </w:r>
      <w:r w:rsidR="00712311" w:rsidRPr="008346D2">
        <w:rPr>
          <w:rFonts w:ascii="GHEA Grapalat" w:hAnsi="GHEA Grapalat"/>
          <w:strike/>
          <w:sz w:val="20"/>
          <w:szCs w:val="20"/>
        </w:rPr>
        <w:t>ին</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որը</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ենթակա</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է</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վերադարձման</w:t>
      </w:r>
      <w:r w:rsidR="00712311" w:rsidRPr="008346D2">
        <w:rPr>
          <w:rFonts w:ascii="GHEA Grapalat" w:hAnsi="GHEA Grapalat"/>
          <w:strike/>
          <w:sz w:val="20"/>
          <w:szCs w:val="20"/>
          <w:lang w:val="af-ZA"/>
        </w:rPr>
        <w:t xml:space="preserve"> </w:t>
      </w:r>
      <w:r w:rsidR="002032CE" w:rsidRPr="008346D2">
        <w:rPr>
          <w:rFonts w:ascii="GHEA Grapalat" w:hAnsi="GHEA Grapalat"/>
          <w:strike/>
          <w:sz w:val="20"/>
          <w:szCs w:val="20"/>
        </w:rPr>
        <w:t>այն</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ներկայացրած</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մասնակցին</w:t>
      </w:r>
      <w:r w:rsidR="002032CE" w:rsidRPr="008346D2">
        <w:rPr>
          <w:rFonts w:ascii="GHEA Grapalat" w:hAnsi="GHEA Grapalat"/>
          <w:strike/>
          <w:sz w:val="20"/>
          <w:szCs w:val="20"/>
          <w:lang w:val="af-ZA"/>
        </w:rPr>
        <w:t>`</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բացառությամբ</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սույն</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հրավերի</w:t>
      </w:r>
      <w:r w:rsidR="00402941" w:rsidRPr="008346D2">
        <w:rPr>
          <w:rFonts w:ascii="GHEA Grapalat" w:hAnsi="GHEA Grapalat"/>
          <w:strike/>
          <w:sz w:val="20"/>
          <w:szCs w:val="20"/>
          <w:lang w:val="af-ZA"/>
        </w:rPr>
        <w:t xml:space="preserve"> 1-</w:t>
      </w:r>
      <w:r w:rsidR="00402941" w:rsidRPr="008346D2">
        <w:rPr>
          <w:rFonts w:ascii="GHEA Grapalat" w:hAnsi="GHEA Grapalat"/>
          <w:strike/>
          <w:sz w:val="20"/>
          <w:szCs w:val="20"/>
        </w:rPr>
        <w:t>ին</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մասի</w:t>
      </w:r>
      <w:r w:rsidR="00402941" w:rsidRPr="008346D2">
        <w:rPr>
          <w:rFonts w:ascii="GHEA Grapalat" w:hAnsi="GHEA Grapalat"/>
          <w:strike/>
          <w:sz w:val="20"/>
          <w:szCs w:val="20"/>
          <w:lang w:val="af-ZA"/>
        </w:rPr>
        <w:t xml:space="preserve"> </w:t>
      </w:r>
      <w:r w:rsidR="000D701E" w:rsidRPr="008346D2">
        <w:rPr>
          <w:rFonts w:ascii="GHEA Grapalat" w:hAnsi="GHEA Grapalat"/>
          <w:strike/>
          <w:sz w:val="20"/>
          <w:szCs w:val="20"/>
          <w:lang w:val="af-ZA"/>
        </w:rPr>
        <w:t>7</w:t>
      </w:r>
      <w:r w:rsidR="00402941" w:rsidRPr="008346D2">
        <w:rPr>
          <w:rFonts w:ascii="GHEA Grapalat" w:hAnsi="GHEA Grapalat"/>
          <w:strike/>
          <w:sz w:val="20"/>
          <w:szCs w:val="20"/>
          <w:lang w:val="af-ZA"/>
        </w:rPr>
        <w:t xml:space="preserve">.3 </w:t>
      </w:r>
      <w:r w:rsidR="00402941" w:rsidRPr="008346D2">
        <w:rPr>
          <w:rFonts w:ascii="GHEA Grapalat" w:hAnsi="GHEA Grapalat"/>
          <w:strike/>
          <w:sz w:val="20"/>
          <w:szCs w:val="20"/>
        </w:rPr>
        <w:t>կետով</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նախատեսված</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դեպքերի</w:t>
      </w:r>
      <w:r w:rsidR="007123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Ընդ</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որում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պայմանագիրը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կնքվելու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չկայացած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հայտարարվելու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անգործության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ժամկետն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ավարտվելուն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եթե</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արդյունքները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բողոքարկված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չեն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Բողոքի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առկայության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չկայացած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հայտարարելու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մասին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գնահատող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հանձնաժողովի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որոշումն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անփոփոխ</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թողնելու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մասին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դատարանի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եզրափակիչ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դատական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ակտն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օրինական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ուժի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մեջ</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մտնելու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w:t>
      </w:r>
    </w:p>
    <w:p w14:paraId="6BDFB668" w14:textId="0CDD7606" w:rsidR="00825A7E" w:rsidRPr="008346D2" w:rsidRDefault="00825A7E" w:rsidP="00146D17">
      <w:pPr>
        <w:shd w:val="clear" w:color="auto" w:fill="FFFFFF"/>
        <w:ind w:firstLine="375"/>
        <w:jc w:val="both"/>
        <w:rPr>
          <w:rFonts w:ascii="GHEA Grapalat" w:hAnsi="GHEA Grapalat"/>
          <w:strike/>
          <w:sz w:val="20"/>
          <w:szCs w:val="20"/>
          <w:lang w:val="hy-AM"/>
        </w:rPr>
      </w:pPr>
      <w:r w:rsidRPr="008346D2">
        <w:rPr>
          <w:rFonts w:ascii="GHEA Grapalat" w:hAnsi="GHEA Grapalat"/>
          <w:strike/>
          <w:sz w:val="20"/>
          <w:szCs w:val="20"/>
        </w:rPr>
        <w:t>Եթե</w:t>
      </w:r>
      <w:r w:rsidRPr="008346D2">
        <w:rPr>
          <w:rFonts w:ascii="GHEA Grapalat" w:hAnsi="GHEA Grapalat"/>
          <w:strike/>
          <w:sz w:val="20"/>
          <w:szCs w:val="20"/>
          <w:lang w:val="af-ZA"/>
        </w:rPr>
        <w:t xml:space="preserve"> </w:t>
      </w:r>
      <w:r w:rsidRPr="008346D2">
        <w:rPr>
          <w:rFonts w:ascii="GHEA Grapalat" w:hAnsi="GHEA Grapalat"/>
          <w:strike/>
          <w:sz w:val="20"/>
          <w:szCs w:val="20"/>
        </w:rPr>
        <w:t>գնման</w:t>
      </w:r>
      <w:r w:rsidRPr="008346D2">
        <w:rPr>
          <w:rFonts w:ascii="GHEA Grapalat" w:hAnsi="GHEA Grapalat"/>
          <w:strike/>
          <w:sz w:val="20"/>
          <w:szCs w:val="20"/>
          <w:lang w:val="af-ZA"/>
        </w:rPr>
        <w:t xml:space="preserve"> </w:t>
      </w:r>
      <w:r w:rsidRPr="008346D2">
        <w:rPr>
          <w:rFonts w:ascii="GHEA Grapalat" w:hAnsi="GHEA Grapalat"/>
          <w:strike/>
          <w:sz w:val="20"/>
          <w:szCs w:val="20"/>
        </w:rPr>
        <w:t>ընթացակարգը</w:t>
      </w:r>
      <w:r w:rsidRPr="008346D2">
        <w:rPr>
          <w:rFonts w:ascii="GHEA Grapalat" w:hAnsi="GHEA Grapalat"/>
          <w:strike/>
          <w:sz w:val="20"/>
          <w:szCs w:val="20"/>
          <w:lang w:val="af-ZA"/>
        </w:rPr>
        <w:t xml:space="preserve"> </w:t>
      </w:r>
      <w:r w:rsidRPr="008346D2">
        <w:rPr>
          <w:rFonts w:ascii="GHEA Grapalat" w:hAnsi="GHEA Grapalat"/>
          <w:strike/>
          <w:sz w:val="20"/>
          <w:szCs w:val="20"/>
        </w:rPr>
        <w:t>կազմակերպվում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lang w:val="hy-AM"/>
        </w:rPr>
        <w:t>Օ</w:t>
      </w:r>
      <w:r w:rsidRPr="008346D2">
        <w:rPr>
          <w:rFonts w:ascii="GHEA Grapalat" w:hAnsi="GHEA Grapalat"/>
          <w:strike/>
          <w:sz w:val="20"/>
          <w:szCs w:val="20"/>
        </w:rPr>
        <w:t>րենքի</w:t>
      </w:r>
      <w:r w:rsidRPr="008346D2">
        <w:rPr>
          <w:rFonts w:ascii="GHEA Grapalat" w:hAnsi="GHEA Grapalat"/>
          <w:strike/>
          <w:sz w:val="20"/>
          <w:szCs w:val="20"/>
          <w:lang w:val="af-ZA"/>
        </w:rPr>
        <w:t xml:space="preserve"> 15-</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հոդվածի</w:t>
      </w:r>
      <w:r w:rsidRPr="008346D2">
        <w:rPr>
          <w:rFonts w:ascii="GHEA Grapalat" w:hAnsi="GHEA Grapalat"/>
          <w:strike/>
          <w:sz w:val="20"/>
          <w:szCs w:val="20"/>
          <w:lang w:val="af-ZA"/>
        </w:rPr>
        <w:t xml:space="preserve"> 6-</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մասի</w:t>
      </w:r>
      <w:r w:rsidRPr="008346D2">
        <w:rPr>
          <w:rFonts w:ascii="GHEA Grapalat" w:hAnsi="GHEA Grapalat"/>
          <w:strike/>
          <w:sz w:val="20"/>
          <w:szCs w:val="20"/>
          <w:lang w:val="af-ZA"/>
        </w:rPr>
        <w:t xml:space="preserve"> 2-</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կետի</w:t>
      </w:r>
      <w:r w:rsidRPr="008346D2">
        <w:rPr>
          <w:rFonts w:ascii="GHEA Grapalat" w:hAnsi="GHEA Grapalat"/>
          <w:strike/>
          <w:sz w:val="20"/>
          <w:szCs w:val="20"/>
          <w:lang w:val="af-ZA"/>
        </w:rPr>
        <w:t xml:space="preserve"> </w:t>
      </w:r>
      <w:r w:rsidRPr="008346D2">
        <w:rPr>
          <w:rFonts w:ascii="GHEA Grapalat" w:hAnsi="GHEA Grapalat"/>
          <w:strike/>
          <w:sz w:val="20"/>
          <w:szCs w:val="20"/>
        </w:rPr>
        <w:t>հիման</w:t>
      </w:r>
      <w:r w:rsidRPr="008346D2">
        <w:rPr>
          <w:rFonts w:ascii="GHEA Grapalat" w:hAnsi="GHEA Grapalat"/>
          <w:strike/>
          <w:sz w:val="20"/>
          <w:szCs w:val="20"/>
          <w:lang w:val="af-ZA"/>
        </w:rPr>
        <w:t xml:space="preserve"> </w:t>
      </w:r>
      <w:r w:rsidRPr="008346D2">
        <w:rPr>
          <w:rFonts w:ascii="GHEA Grapalat" w:hAnsi="GHEA Grapalat"/>
          <w:strike/>
          <w:sz w:val="20"/>
          <w:szCs w:val="20"/>
        </w:rPr>
        <w:t>վրա</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կնքած</w:t>
      </w:r>
      <w:r w:rsidRPr="008346D2">
        <w:rPr>
          <w:rFonts w:ascii="GHEA Grapalat" w:hAnsi="GHEA Grapalat"/>
          <w:strike/>
          <w:sz w:val="20"/>
          <w:szCs w:val="20"/>
          <w:lang w:val="af-ZA"/>
        </w:rPr>
        <w:t xml:space="preserve"> </w:t>
      </w:r>
      <w:r w:rsidRPr="008346D2">
        <w:rPr>
          <w:rFonts w:ascii="GHEA Grapalat" w:hAnsi="GHEA Grapalat"/>
          <w:strike/>
          <w:sz w:val="20"/>
          <w:szCs w:val="20"/>
        </w:rPr>
        <w:t>անձին</w:t>
      </w:r>
      <w:r w:rsidRPr="008346D2">
        <w:rPr>
          <w:rFonts w:ascii="GHEA Grapalat" w:hAnsi="GHEA Grapalat"/>
          <w:strike/>
          <w:sz w:val="20"/>
          <w:szCs w:val="20"/>
          <w:lang w:val="af-ZA"/>
        </w:rPr>
        <w:t xml:space="preserve"> </w:t>
      </w:r>
      <w:r w:rsidRPr="008346D2">
        <w:rPr>
          <w:rFonts w:ascii="GHEA Grapalat" w:hAnsi="GHEA Grapalat"/>
          <w:strike/>
          <w:sz w:val="20"/>
          <w:szCs w:val="20"/>
        </w:rPr>
        <w:t>վերադարձվում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ֆինանսական</w:t>
      </w:r>
      <w:r w:rsidRPr="008346D2">
        <w:rPr>
          <w:rFonts w:ascii="GHEA Grapalat" w:hAnsi="GHEA Grapalat"/>
          <w:strike/>
          <w:sz w:val="20"/>
          <w:szCs w:val="20"/>
          <w:lang w:val="af-ZA"/>
        </w:rPr>
        <w:t xml:space="preserve"> </w:t>
      </w:r>
      <w:r w:rsidRPr="008346D2">
        <w:rPr>
          <w:rFonts w:ascii="GHEA Grapalat" w:hAnsi="GHEA Grapalat"/>
          <w:strike/>
          <w:sz w:val="20"/>
          <w:szCs w:val="20"/>
        </w:rPr>
        <w:t>միջոցներ</w:t>
      </w:r>
      <w:r w:rsidRPr="008346D2">
        <w:rPr>
          <w:rFonts w:ascii="GHEA Grapalat" w:hAnsi="GHEA Grapalat"/>
          <w:strike/>
          <w:sz w:val="20"/>
          <w:szCs w:val="20"/>
          <w:lang w:val="af-ZA"/>
        </w:rPr>
        <w:t xml:space="preserve"> </w:t>
      </w:r>
      <w:r w:rsidRPr="008346D2">
        <w:rPr>
          <w:rFonts w:ascii="GHEA Grapalat" w:hAnsi="GHEA Grapalat"/>
          <w:strike/>
          <w:sz w:val="20"/>
          <w:szCs w:val="20"/>
        </w:rPr>
        <w:t>նախատեսված</w:t>
      </w:r>
      <w:r w:rsidRPr="008346D2">
        <w:rPr>
          <w:rFonts w:ascii="GHEA Grapalat" w:hAnsi="GHEA Grapalat"/>
          <w:strike/>
          <w:sz w:val="20"/>
          <w:szCs w:val="20"/>
          <w:lang w:val="af-ZA"/>
        </w:rPr>
        <w:t xml:space="preserve"> </w:t>
      </w:r>
      <w:r w:rsidRPr="008346D2">
        <w:rPr>
          <w:rFonts w:ascii="GHEA Grapalat" w:hAnsi="GHEA Grapalat"/>
          <w:strike/>
          <w:sz w:val="20"/>
          <w:szCs w:val="20"/>
        </w:rPr>
        <w:t>լինելու</w:t>
      </w:r>
      <w:r w:rsidRPr="008346D2">
        <w:rPr>
          <w:rFonts w:ascii="GHEA Grapalat" w:hAnsi="GHEA Grapalat"/>
          <w:strike/>
          <w:sz w:val="20"/>
          <w:szCs w:val="20"/>
          <w:lang w:val="af-ZA"/>
        </w:rPr>
        <w:t xml:space="preserve"> </w:t>
      </w:r>
      <w:r w:rsidRPr="008346D2">
        <w:rPr>
          <w:rFonts w:ascii="GHEA Grapalat" w:hAnsi="GHEA Grapalat"/>
          <w:strike/>
          <w:sz w:val="20"/>
          <w:szCs w:val="20"/>
        </w:rPr>
        <w:t>վերաբերյալ</w:t>
      </w:r>
      <w:r w:rsidRPr="008346D2">
        <w:rPr>
          <w:rFonts w:ascii="GHEA Grapalat" w:hAnsi="GHEA Grapalat"/>
          <w:strike/>
          <w:sz w:val="20"/>
          <w:szCs w:val="20"/>
          <w:lang w:val="af-ZA"/>
        </w:rPr>
        <w:t xml:space="preserve"> </w:t>
      </w:r>
      <w:r w:rsidRPr="008346D2">
        <w:rPr>
          <w:rFonts w:ascii="GHEA Grapalat" w:hAnsi="GHEA Grapalat"/>
          <w:strike/>
          <w:sz w:val="20"/>
          <w:szCs w:val="20"/>
        </w:rPr>
        <w:t>կողմերի</w:t>
      </w:r>
      <w:r w:rsidRPr="008346D2">
        <w:rPr>
          <w:rFonts w:ascii="GHEA Grapalat" w:hAnsi="GHEA Grapalat"/>
          <w:strike/>
          <w:sz w:val="20"/>
          <w:szCs w:val="20"/>
          <w:lang w:val="af-ZA"/>
        </w:rPr>
        <w:t xml:space="preserve"> </w:t>
      </w:r>
      <w:r w:rsidRPr="008346D2">
        <w:rPr>
          <w:rFonts w:ascii="GHEA Grapalat" w:hAnsi="GHEA Grapalat"/>
          <w:strike/>
          <w:sz w:val="20"/>
          <w:szCs w:val="20"/>
        </w:rPr>
        <w:t>միջև</w:t>
      </w:r>
      <w:r w:rsidRPr="008346D2">
        <w:rPr>
          <w:rFonts w:ascii="GHEA Grapalat" w:hAnsi="GHEA Grapalat"/>
          <w:strike/>
          <w:sz w:val="20"/>
          <w:szCs w:val="20"/>
          <w:lang w:val="af-ZA"/>
        </w:rPr>
        <w:t xml:space="preserve"> </w:t>
      </w:r>
      <w:r w:rsidRPr="008346D2">
        <w:rPr>
          <w:rFonts w:ascii="GHEA Grapalat" w:hAnsi="GHEA Grapalat"/>
          <w:strike/>
          <w:sz w:val="20"/>
          <w:szCs w:val="20"/>
        </w:rPr>
        <w:t>համաձայնագիրը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կնքվելու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հինգ</w:t>
      </w:r>
      <w:r w:rsidRPr="008346D2">
        <w:rPr>
          <w:rFonts w:ascii="GHEA Grapalat" w:hAnsi="GHEA Grapalat"/>
          <w:strike/>
          <w:sz w:val="20"/>
          <w:szCs w:val="20"/>
          <w:lang w:val="af-ZA"/>
        </w:rPr>
        <w:t xml:space="preserve"> </w:t>
      </w:r>
      <w:r w:rsidRPr="008346D2">
        <w:rPr>
          <w:rFonts w:ascii="GHEA Grapalat" w:hAnsi="GHEA Grapalat"/>
          <w:strike/>
          <w:sz w:val="20"/>
          <w:szCs w:val="20"/>
        </w:rPr>
        <w:t>աշխատանքային</w:t>
      </w:r>
      <w:r w:rsidRPr="008346D2">
        <w:rPr>
          <w:rFonts w:ascii="GHEA Grapalat" w:hAnsi="GHEA Grapalat"/>
          <w:strike/>
          <w:sz w:val="20"/>
          <w:szCs w:val="20"/>
          <w:lang w:val="af-ZA"/>
        </w:rPr>
        <w:t xml:space="preserve"> </w:t>
      </w:r>
      <w:r w:rsidRPr="008346D2">
        <w:rPr>
          <w:rFonts w:ascii="GHEA Grapalat" w:hAnsi="GHEA Grapalat"/>
          <w:strike/>
          <w:sz w:val="20"/>
          <w:szCs w:val="20"/>
        </w:rPr>
        <w:t>օրվա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af-ZA"/>
        </w:rPr>
        <w:t xml:space="preserve">: </w:t>
      </w:r>
      <w:r w:rsidRPr="008346D2">
        <w:rPr>
          <w:rFonts w:ascii="GHEA Grapalat" w:hAnsi="GHEA Grapalat"/>
          <w:strike/>
          <w:sz w:val="20"/>
          <w:szCs w:val="20"/>
        </w:rPr>
        <w:t>Եթե</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w:t>
      </w:r>
      <w:r w:rsidRPr="008346D2">
        <w:rPr>
          <w:rFonts w:ascii="GHEA Grapalat" w:hAnsi="GHEA Grapalat"/>
          <w:strike/>
          <w:sz w:val="20"/>
          <w:szCs w:val="20"/>
          <w:lang w:val="af-ZA"/>
        </w:rPr>
        <w:t xml:space="preserve"> </w:t>
      </w:r>
      <w:r w:rsidRPr="008346D2">
        <w:rPr>
          <w:rFonts w:ascii="GHEA Grapalat" w:hAnsi="GHEA Grapalat"/>
          <w:strike/>
          <w:sz w:val="20"/>
          <w:szCs w:val="20"/>
        </w:rPr>
        <w:t>կնքելու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վեց</w:t>
      </w:r>
      <w:r w:rsidRPr="008346D2">
        <w:rPr>
          <w:rFonts w:ascii="GHEA Grapalat" w:hAnsi="GHEA Grapalat"/>
          <w:strike/>
          <w:sz w:val="20"/>
          <w:szCs w:val="20"/>
          <w:lang w:val="af-ZA"/>
        </w:rPr>
        <w:t xml:space="preserve"> </w:t>
      </w:r>
      <w:r w:rsidRPr="008346D2">
        <w:rPr>
          <w:rFonts w:ascii="GHEA Grapalat" w:hAnsi="GHEA Grapalat"/>
          <w:strike/>
          <w:sz w:val="20"/>
          <w:szCs w:val="20"/>
        </w:rPr>
        <w:t>ամսվա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պայմանագրի</w:t>
      </w:r>
      <w:r w:rsidRPr="008346D2">
        <w:rPr>
          <w:rFonts w:ascii="GHEA Grapalat" w:hAnsi="GHEA Grapalat"/>
          <w:strike/>
          <w:sz w:val="20"/>
          <w:szCs w:val="20"/>
          <w:lang w:val="af-ZA"/>
        </w:rPr>
        <w:t xml:space="preserve"> </w:t>
      </w:r>
      <w:r w:rsidRPr="008346D2">
        <w:rPr>
          <w:rFonts w:ascii="GHEA Grapalat" w:hAnsi="GHEA Grapalat"/>
          <w:strike/>
          <w:sz w:val="20"/>
          <w:szCs w:val="20"/>
        </w:rPr>
        <w:t>կատարման</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ֆինանսական</w:t>
      </w:r>
      <w:r w:rsidRPr="008346D2">
        <w:rPr>
          <w:rFonts w:ascii="GHEA Grapalat" w:hAnsi="GHEA Grapalat"/>
          <w:strike/>
          <w:sz w:val="20"/>
          <w:szCs w:val="20"/>
          <w:lang w:val="af-ZA"/>
        </w:rPr>
        <w:t xml:space="preserve"> </w:t>
      </w:r>
      <w:r w:rsidRPr="008346D2">
        <w:rPr>
          <w:rFonts w:ascii="GHEA Grapalat" w:hAnsi="GHEA Grapalat"/>
          <w:strike/>
          <w:sz w:val="20"/>
          <w:szCs w:val="20"/>
        </w:rPr>
        <w:t>միջոցներ</w:t>
      </w:r>
      <w:r w:rsidRPr="008346D2">
        <w:rPr>
          <w:rFonts w:ascii="GHEA Grapalat" w:hAnsi="GHEA Grapalat"/>
          <w:strike/>
          <w:sz w:val="20"/>
          <w:szCs w:val="20"/>
          <w:lang w:val="af-ZA"/>
        </w:rPr>
        <w:t xml:space="preserve"> </w:t>
      </w:r>
      <w:r w:rsidRPr="008346D2">
        <w:rPr>
          <w:rFonts w:ascii="GHEA Grapalat" w:hAnsi="GHEA Grapalat"/>
          <w:strike/>
          <w:sz w:val="20"/>
          <w:szCs w:val="20"/>
        </w:rPr>
        <w:t>չեն</w:t>
      </w:r>
      <w:r w:rsidRPr="008346D2">
        <w:rPr>
          <w:rFonts w:ascii="GHEA Grapalat" w:hAnsi="GHEA Grapalat"/>
          <w:strike/>
          <w:sz w:val="20"/>
          <w:szCs w:val="20"/>
          <w:lang w:val="af-ZA"/>
        </w:rPr>
        <w:t xml:space="preserve"> </w:t>
      </w:r>
      <w:r w:rsidRPr="008346D2">
        <w:rPr>
          <w:rFonts w:ascii="GHEA Grapalat" w:hAnsi="GHEA Grapalat"/>
          <w:strike/>
          <w:sz w:val="20"/>
          <w:szCs w:val="20"/>
        </w:rPr>
        <w:t>նախատեսվում</w:t>
      </w:r>
      <w:r w:rsidRPr="008346D2">
        <w:rPr>
          <w:rFonts w:ascii="GHEA Grapalat" w:hAnsi="GHEA Grapalat"/>
          <w:strike/>
          <w:sz w:val="20"/>
          <w:szCs w:val="20"/>
          <w:lang w:val="af-ZA"/>
        </w:rPr>
        <w:t xml:space="preserve"> </w:t>
      </w:r>
      <w:r w:rsidRPr="008346D2">
        <w:rPr>
          <w:rFonts w:ascii="GHEA Grapalat" w:hAnsi="GHEA Grapalat"/>
          <w:strike/>
          <w:sz w:val="20"/>
          <w:szCs w:val="20"/>
        </w:rPr>
        <w:t>և</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լուծվում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ապա</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Pr="008346D2">
        <w:rPr>
          <w:rFonts w:ascii="GHEA Grapalat" w:hAnsi="GHEA Grapalat"/>
          <w:strike/>
          <w:sz w:val="20"/>
          <w:szCs w:val="20"/>
        </w:rPr>
        <w:t>վերադարձվում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լուծվելու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հինգ</w:t>
      </w:r>
      <w:r w:rsidRPr="008346D2">
        <w:rPr>
          <w:rFonts w:ascii="GHEA Grapalat" w:hAnsi="GHEA Grapalat"/>
          <w:strike/>
          <w:sz w:val="20"/>
          <w:szCs w:val="20"/>
          <w:lang w:val="af-ZA"/>
        </w:rPr>
        <w:t xml:space="preserve"> </w:t>
      </w:r>
      <w:r w:rsidRPr="008346D2">
        <w:rPr>
          <w:rFonts w:ascii="GHEA Grapalat" w:hAnsi="GHEA Grapalat"/>
          <w:strike/>
          <w:sz w:val="20"/>
          <w:szCs w:val="20"/>
        </w:rPr>
        <w:t>աշխատանքային</w:t>
      </w:r>
      <w:r w:rsidRPr="008346D2">
        <w:rPr>
          <w:rFonts w:ascii="GHEA Grapalat" w:hAnsi="GHEA Grapalat"/>
          <w:strike/>
          <w:sz w:val="20"/>
          <w:szCs w:val="20"/>
          <w:lang w:val="af-ZA"/>
        </w:rPr>
        <w:t xml:space="preserve"> </w:t>
      </w:r>
      <w:r w:rsidRPr="008346D2">
        <w:rPr>
          <w:rFonts w:ascii="GHEA Grapalat" w:hAnsi="GHEA Grapalat"/>
          <w:strike/>
          <w:sz w:val="20"/>
          <w:szCs w:val="20"/>
        </w:rPr>
        <w:t>օրվա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hy-AM"/>
        </w:rPr>
        <w:t>:</w:t>
      </w:r>
      <w:r w:rsidR="00164F74" w:rsidRPr="008346D2">
        <w:rPr>
          <w:rStyle w:val="af6"/>
          <w:rFonts w:ascii="GHEA Grapalat" w:hAnsi="GHEA Grapalat"/>
          <w:strike/>
          <w:sz w:val="20"/>
          <w:szCs w:val="20"/>
          <w:lang w:val="hy-AM"/>
        </w:rPr>
        <w:footnoteReference w:id="7"/>
      </w:r>
    </w:p>
    <w:p w14:paraId="275CF037" w14:textId="77777777" w:rsidR="003E1114" w:rsidRPr="008346D2" w:rsidRDefault="003E1114" w:rsidP="003E1114">
      <w:pPr>
        <w:shd w:val="clear" w:color="auto" w:fill="FFFFFF"/>
        <w:ind w:firstLine="375"/>
        <w:jc w:val="both"/>
        <w:rPr>
          <w:rFonts w:ascii="GHEA Grapalat" w:hAnsi="GHEA Grapalat" w:cs="Sylfaen"/>
          <w:strike/>
          <w:sz w:val="20"/>
          <w:lang w:val="hy-AM"/>
        </w:rPr>
      </w:pPr>
      <w:bookmarkStart w:id="12" w:name="_Hlk143681596"/>
      <w:r w:rsidRPr="008346D2">
        <w:rPr>
          <w:rFonts w:ascii="GHEA Grapalat" w:hAnsi="GHEA Grapalat" w:cs="Sylfaen"/>
          <w:strike/>
          <w:sz w:val="20"/>
          <w:lang w:val="af-ZA"/>
        </w:rPr>
        <w:t xml:space="preserve">Պատվիրատուի ղեկավարը հայտի ապահովման </w:t>
      </w:r>
      <w:r w:rsidRPr="008346D2">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բանկային երաշխիքի ձևով ներկայացված ապահովման դեպքում՝ երաշխիքը թողարկած բանկին.</w:t>
      </w:r>
    </w:p>
    <w:bookmarkEnd w:id="12"/>
    <w:p w14:paraId="0C0DF008" w14:textId="77777777" w:rsidR="000A7528" w:rsidRPr="008346D2" w:rsidRDefault="00283198" w:rsidP="00EF3662">
      <w:pPr>
        <w:ind w:firstLine="567"/>
        <w:jc w:val="both"/>
        <w:rPr>
          <w:rFonts w:ascii="GHEA Grapalat" w:hAnsi="GHEA Grapalat"/>
          <w:strike/>
          <w:sz w:val="20"/>
          <w:szCs w:val="20"/>
          <w:lang w:val="af-ZA"/>
        </w:rPr>
      </w:pPr>
      <w:r w:rsidRPr="008346D2">
        <w:rPr>
          <w:rFonts w:ascii="GHEA Grapalat" w:hAnsi="GHEA Grapalat" w:cs="Sylfaen"/>
          <w:strike/>
          <w:sz w:val="20"/>
          <w:szCs w:val="20"/>
          <w:lang w:val="af-ZA"/>
        </w:rPr>
        <w:t>7</w:t>
      </w:r>
      <w:r w:rsidR="000A7528" w:rsidRPr="008346D2">
        <w:rPr>
          <w:rFonts w:ascii="GHEA Grapalat" w:hAnsi="GHEA Grapalat" w:cs="Sylfaen"/>
          <w:strike/>
          <w:sz w:val="20"/>
          <w:szCs w:val="20"/>
          <w:lang w:val="af-ZA"/>
        </w:rPr>
        <w:t xml:space="preserve">.2 </w:t>
      </w:r>
      <w:r w:rsidR="00712311" w:rsidRPr="008346D2">
        <w:rPr>
          <w:rFonts w:ascii="GHEA Grapalat" w:hAnsi="GHEA Grapalat"/>
          <w:strike/>
          <w:sz w:val="20"/>
          <w:szCs w:val="20"/>
          <w:lang w:val="hy-AM"/>
        </w:rPr>
        <w:t>Գնման</w:t>
      </w:r>
      <w:r w:rsidR="00712311" w:rsidRPr="008346D2">
        <w:rPr>
          <w:rFonts w:ascii="GHEA Grapalat" w:hAnsi="GHEA Grapalat"/>
          <w:strike/>
          <w:sz w:val="20"/>
          <w:szCs w:val="20"/>
          <w:lang w:val="af-ZA"/>
        </w:rPr>
        <w:t xml:space="preserve"> </w:t>
      </w:r>
      <w:r w:rsidR="000A7528" w:rsidRPr="008346D2">
        <w:rPr>
          <w:rFonts w:ascii="GHEA Grapalat" w:hAnsi="GHEA Grapalat"/>
          <w:strike/>
          <w:sz w:val="20"/>
          <w:szCs w:val="20"/>
          <w:lang w:val="hy-AM"/>
        </w:rPr>
        <w:t>ընթացակարգ</w:t>
      </w:r>
      <w:r w:rsidR="00712311" w:rsidRPr="008346D2">
        <w:rPr>
          <w:rFonts w:ascii="GHEA Grapalat" w:hAnsi="GHEA Grapalat"/>
          <w:strike/>
          <w:sz w:val="20"/>
          <w:szCs w:val="20"/>
          <w:lang w:val="hy-AM"/>
        </w:rPr>
        <w:t>ը</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չափաբաժիններով</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կազմակերպվելու</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դեպքում</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եթե</w:t>
      </w:r>
      <w:r w:rsidR="00712311" w:rsidRPr="008346D2">
        <w:rPr>
          <w:rFonts w:ascii="GHEA Grapalat" w:hAnsi="GHEA Grapalat"/>
          <w:strike/>
          <w:sz w:val="20"/>
          <w:szCs w:val="20"/>
          <w:lang w:val="af-ZA"/>
        </w:rPr>
        <w:t>`</w:t>
      </w:r>
      <w:r w:rsidR="00712311" w:rsidRPr="008346D2" w:rsidDel="00712311">
        <w:rPr>
          <w:rFonts w:ascii="GHEA Grapalat" w:hAnsi="GHEA Grapalat"/>
          <w:strike/>
          <w:sz w:val="20"/>
          <w:szCs w:val="20"/>
          <w:lang w:val="af-ZA"/>
        </w:rPr>
        <w:t xml:space="preserve"> </w:t>
      </w:r>
      <w:r w:rsidR="000A7528" w:rsidRPr="008346D2">
        <w:rPr>
          <w:rFonts w:ascii="GHEA Grapalat" w:hAnsi="GHEA Grapalat"/>
          <w:strike/>
          <w:sz w:val="20"/>
          <w:szCs w:val="20"/>
          <w:lang w:val="af-ZA"/>
        </w:rPr>
        <w:t xml:space="preserve"> </w:t>
      </w:r>
    </w:p>
    <w:p w14:paraId="0DBE1B7B" w14:textId="7EDBCFD3" w:rsidR="000A7528" w:rsidRPr="008346D2" w:rsidRDefault="000A7528" w:rsidP="000F008F">
      <w:pPr>
        <w:ind w:firstLine="567"/>
        <w:jc w:val="both"/>
        <w:rPr>
          <w:rFonts w:ascii="GHEA Grapalat" w:hAnsi="GHEA Grapalat"/>
          <w:strike/>
          <w:sz w:val="20"/>
          <w:szCs w:val="20"/>
          <w:lang w:val="af-ZA"/>
        </w:rPr>
      </w:pPr>
      <w:r w:rsidRPr="008346D2">
        <w:rPr>
          <w:rFonts w:ascii="GHEA Grapalat" w:hAnsi="GHEA Grapalat"/>
          <w:strike/>
          <w:sz w:val="20"/>
          <w:szCs w:val="20"/>
          <w:lang w:val="hy-AM"/>
        </w:rPr>
        <w:t>ա.</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մասնակիցը</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հայտ</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ներկայացնում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մեկից</w:t>
      </w:r>
      <w:r w:rsidRPr="008346D2">
        <w:rPr>
          <w:rFonts w:ascii="GHEA Grapalat" w:hAnsi="GHEA Grapalat"/>
          <w:strike/>
          <w:sz w:val="20"/>
          <w:szCs w:val="20"/>
          <w:lang w:val="af-ZA"/>
        </w:rPr>
        <w:t xml:space="preserve"> </w:t>
      </w:r>
      <w:r w:rsidRPr="008346D2">
        <w:rPr>
          <w:rFonts w:ascii="GHEA Grapalat" w:hAnsi="GHEA Grapalat"/>
          <w:strike/>
          <w:sz w:val="20"/>
          <w:szCs w:val="20"/>
        </w:rPr>
        <w:t>ավել</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չափաբաժինների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ապա</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հայտի</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ապահովումը</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կարող</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ներկայացնել</w:t>
      </w:r>
      <w:r w:rsidRPr="008346D2">
        <w:rPr>
          <w:rFonts w:ascii="GHEA Grapalat" w:hAnsi="GHEA Grapalat"/>
          <w:strike/>
          <w:sz w:val="20"/>
          <w:szCs w:val="20"/>
          <w:lang w:val="af-ZA"/>
        </w:rPr>
        <w:t xml:space="preserve"> </w:t>
      </w:r>
      <w:r w:rsidRPr="008346D2">
        <w:rPr>
          <w:rFonts w:ascii="GHEA Grapalat" w:hAnsi="GHEA Grapalat"/>
          <w:strike/>
          <w:sz w:val="20"/>
          <w:szCs w:val="20"/>
        </w:rPr>
        <w:t>ինչպես</w:t>
      </w:r>
      <w:r w:rsidRPr="008346D2">
        <w:rPr>
          <w:rFonts w:ascii="GHEA Grapalat" w:hAnsi="GHEA Grapalat"/>
          <w:strike/>
          <w:sz w:val="20"/>
          <w:szCs w:val="20"/>
          <w:lang w:val="af-ZA"/>
        </w:rPr>
        <w:t xml:space="preserve"> </w:t>
      </w:r>
      <w:r w:rsidRPr="008346D2">
        <w:rPr>
          <w:rFonts w:ascii="GHEA Grapalat" w:hAnsi="GHEA Grapalat"/>
          <w:strike/>
          <w:sz w:val="20"/>
          <w:szCs w:val="20"/>
        </w:rPr>
        <w:t>յուրաքանչյուր</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չափաբաժնի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առանձին</w:t>
      </w:r>
      <w:r w:rsidRPr="008346D2">
        <w:rPr>
          <w:rFonts w:ascii="GHEA Grapalat" w:hAnsi="GHEA Grapalat"/>
          <w:strike/>
          <w:sz w:val="20"/>
          <w:szCs w:val="20"/>
          <w:lang w:val="af-ZA"/>
        </w:rPr>
        <w:t xml:space="preserve">, </w:t>
      </w:r>
      <w:r w:rsidRPr="008346D2">
        <w:rPr>
          <w:rFonts w:ascii="GHEA Grapalat" w:hAnsi="GHEA Grapalat"/>
          <w:strike/>
          <w:sz w:val="20"/>
          <w:szCs w:val="20"/>
        </w:rPr>
        <w:t>այնպես</w:t>
      </w:r>
      <w:r w:rsidRPr="008346D2">
        <w:rPr>
          <w:rFonts w:ascii="GHEA Grapalat" w:hAnsi="GHEA Grapalat"/>
          <w:strike/>
          <w:sz w:val="20"/>
          <w:szCs w:val="20"/>
          <w:lang w:val="af-ZA"/>
        </w:rPr>
        <w:t xml:space="preserve"> </w:t>
      </w:r>
      <w:r w:rsidRPr="008346D2">
        <w:rPr>
          <w:rFonts w:ascii="GHEA Grapalat" w:hAnsi="GHEA Grapalat"/>
          <w:strike/>
          <w:sz w:val="20"/>
          <w:szCs w:val="20"/>
        </w:rPr>
        <w:t>էլ</w:t>
      </w:r>
      <w:r w:rsidRPr="008346D2">
        <w:rPr>
          <w:rFonts w:ascii="GHEA Grapalat" w:hAnsi="GHEA Grapalat"/>
          <w:strike/>
          <w:sz w:val="20"/>
          <w:szCs w:val="20"/>
          <w:lang w:val="af-ZA"/>
        </w:rPr>
        <w:t xml:space="preserve"> </w:t>
      </w:r>
      <w:r w:rsidRPr="008346D2">
        <w:rPr>
          <w:rFonts w:ascii="GHEA Grapalat" w:hAnsi="GHEA Grapalat"/>
          <w:strike/>
          <w:sz w:val="20"/>
          <w:szCs w:val="20"/>
        </w:rPr>
        <w:t>մեկ</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w:t>
      </w:r>
      <w:r w:rsidRPr="008346D2">
        <w:rPr>
          <w:rFonts w:ascii="GHEA Grapalat" w:hAnsi="GHEA Grapalat"/>
          <w:strike/>
          <w:sz w:val="20"/>
          <w:szCs w:val="20"/>
          <w:lang w:val="af-ZA"/>
        </w:rPr>
        <w:t xml:space="preserve">` </w:t>
      </w:r>
      <w:r w:rsidRPr="008346D2">
        <w:rPr>
          <w:rFonts w:ascii="GHEA Grapalat" w:hAnsi="GHEA Grapalat"/>
          <w:strike/>
          <w:sz w:val="20"/>
          <w:szCs w:val="20"/>
        </w:rPr>
        <w:t>բոլոր</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չափաբաժինների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00273411" w:rsidRPr="008346D2">
        <w:rPr>
          <w:rFonts w:ascii="GHEA Grapalat" w:hAnsi="GHEA Grapalat"/>
          <w:strike/>
          <w:sz w:val="20"/>
          <w:szCs w:val="20"/>
        </w:rPr>
        <w:t>Մեկ</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ներկայացվելու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դրա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գումարը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հաշվարկվում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ներկայացված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չափաբաժինների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գնման գների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իսկ</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առաջարկները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գերազանցելու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առաջարկների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հանրագումարի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նկատմամբ՝</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հաշվի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առնելով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Կարգի</w:t>
      </w:r>
      <w:r w:rsidR="00273411" w:rsidRPr="008346D2">
        <w:rPr>
          <w:rFonts w:ascii="GHEA Grapalat" w:hAnsi="GHEA Grapalat"/>
          <w:strike/>
          <w:sz w:val="20"/>
          <w:szCs w:val="20"/>
          <w:lang w:val="af-ZA"/>
        </w:rPr>
        <w:t xml:space="preserve"> 32-</w:t>
      </w:r>
      <w:r w:rsidR="00273411" w:rsidRPr="008346D2">
        <w:rPr>
          <w:rFonts w:ascii="GHEA Grapalat" w:hAnsi="GHEA Grapalat"/>
          <w:strike/>
          <w:sz w:val="20"/>
          <w:szCs w:val="20"/>
        </w:rPr>
        <w:t>րդ</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կետի</w:t>
      </w:r>
      <w:r w:rsidR="00273411" w:rsidRPr="008346D2">
        <w:rPr>
          <w:rFonts w:ascii="GHEA Grapalat" w:hAnsi="GHEA Grapalat"/>
          <w:strike/>
          <w:sz w:val="20"/>
          <w:szCs w:val="20"/>
          <w:lang w:val="af-ZA"/>
        </w:rPr>
        <w:t xml:space="preserve"> 1-</w:t>
      </w:r>
      <w:r w:rsidR="00273411" w:rsidRPr="008346D2">
        <w:rPr>
          <w:rFonts w:ascii="GHEA Grapalat" w:hAnsi="GHEA Grapalat"/>
          <w:strike/>
          <w:sz w:val="20"/>
          <w:szCs w:val="20"/>
        </w:rPr>
        <w:t>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ենթակետի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ե</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պարբերության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պահանջները</w:t>
      </w:r>
      <w:r w:rsidR="00273411" w:rsidRPr="008346D2">
        <w:rPr>
          <w:rFonts w:ascii="GHEA Grapalat" w:hAnsi="GHEA Grapalat"/>
          <w:strike/>
          <w:sz w:val="20"/>
          <w:szCs w:val="20"/>
          <w:lang w:val="hy-AM"/>
        </w:rPr>
        <w:t>:</w:t>
      </w:r>
    </w:p>
    <w:p w14:paraId="5130F67B" w14:textId="3F96B8F3" w:rsidR="000A7528" w:rsidRPr="008346D2" w:rsidRDefault="000A7528" w:rsidP="00EF3662">
      <w:pPr>
        <w:ind w:firstLine="375"/>
        <w:jc w:val="both"/>
        <w:rPr>
          <w:rFonts w:ascii="GHEA Grapalat" w:hAnsi="GHEA Grapalat"/>
          <w:strike/>
          <w:sz w:val="20"/>
          <w:szCs w:val="20"/>
          <w:lang w:val="af-ZA"/>
        </w:rPr>
      </w:pPr>
      <w:r w:rsidRPr="008346D2">
        <w:rPr>
          <w:rFonts w:ascii="GHEA Grapalat" w:hAnsi="GHEA Grapalat"/>
          <w:strike/>
          <w:sz w:val="20"/>
          <w:szCs w:val="20"/>
        </w:rPr>
        <w:t>բ</w:t>
      </w:r>
      <w:r w:rsidRPr="008346D2">
        <w:rPr>
          <w:rFonts w:ascii="GHEA Grapalat" w:hAnsi="GHEA Grapalat"/>
          <w:strike/>
          <w:sz w:val="20"/>
          <w:szCs w:val="20"/>
          <w:lang w:val="hy-AM"/>
        </w:rPr>
        <w:t>.</w:t>
      </w:r>
      <w:r w:rsidR="00273411" w:rsidRPr="008346D2">
        <w:rPr>
          <w:rFonts w:ascii="GHEA Grapalat" w:hAnsi="GHEA Grapalat" w:cs="Sylfaen"/>
          <w:strike/>
          <w:sz w:val="20"/>
          <w:lang w:val="hy-AM"/>
        </w:rPr>
        <w:t>Մ</w:t>
      </w:r>
      <w:r w:rsidR="00273411" w:rsidRPr="008346D2">
        <w:rPr>
          <w:rFonts w:ascii="GHEA Grapalat" w:hAnsi="GHEA Grapalat" w:cs="Sylfaen"/>
          <w:strike/>
          <w:sz w:val="20"/>
          <w:lang w:val="ru-RU"/>
        </w:rPr>
        <w:t>ասնակիցը</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զրկվում</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պայմանագիր</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կնքելու</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իրավունքից</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որևէ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չափաբաժնի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մասով</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հայտի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ապահովումը</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վճարվում</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միայն</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այդ</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չափաբաժնի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նկատմամբ</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հաշվարկված</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ապահովման</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չափով</w:t>
      </w:r>
      <w:r w:rsidR="00273411" w:rsidRPr="008346D2" w:rsidDel="00273411">
        <w:rPr>
          <w:rFonts w:ascii="GHEA Grapalat" w:hAnsi="GHEA Grapalat"/>
          <w:strike/>
          <w:sz w:val="20"/>
          <w:szCs w:val="20"/>
          <w:lang w:val="af-ZA"/>
        </w:rPr>
        <w:t xml:space="preserve"> </w:t>
      </w:r>
      <w:r w:rsidRPr="008346D2">
        <w:rPr>
          <w:rFonts w:ascii="GHEA Grapalat" w:hAnsi="GHEA Grapalat"/>
          <w:strike/>
          <w:sz w:val="20"/>
          <w:szCs w:val="20"/>
          <w:lang w:val="af-ZA"/>
        </w:rPr>
        <w:t>:</w:t>
      </w:r>
      <w:r w:rsidR="000B5028" w:rsidRPr="008346D2">
        <w:rPr>
          <w:rStyle w:val="af6"/>
          <w:rFonts w:ascii="GHEA Grapalat" w:hAnsi="GHEA Grapalat"/>
          <w:strike/>
          <w:sz w:val="20"/>
          <w:szCs w:val="20"/>
          <w:lang w:val="af-ZA"/>
        </w:rPr>
        <w:footnoteReference w:id="8"/>
      </w:r>
    </w:p>
    <w:p w14:paraId="5E6C9A62" w14:textId="77777777" w:rsidR="00F20DA5" w:rsidRPr="008346D2" w:rsidRDefault="00283198"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7</w:t>
      </w:r>
      <w:r w:rsidR="00096865" w:rsidRPr="008346D2">
        <w:rPr>
          <w:rFonts w:ascii="GHEA Grapalat" w:hAnsi="GHEA Grapalat" w:cs="Sylfaen"/>
          <w:strike/>
          <w:sz w:val="20"/>
          <w:lang w:val="af-ZA"/>
        </w:rPr>
        <w:t>.</w:t>
      </w:r>
      <w:r w:rsidR="009771B9" w:rsidRPr="008346D2">
        <w:rPr>
          <w:rFonts w:ascii="GHEA Grapalat" w:hAnsi="GHEA Grapalat" w:cs="Sylfaen"/>
          <w:strike/>
          <w:sz w:val="20"/>
          <w:lang w:val="af-ZA"/>
        </w:rPr>
        <w:t>3</w:t>
      </w:r>
      <w:r w:rsidR="00096865"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Մասնակիցը</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վճարում</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է</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հայտի</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ապահովումը</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եթե</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նա</w:t>
      </w:r>
      <w:r w:rsidR="009771B9" w:rsidRPr="008346D2">
        <w:rPr>
          <w:rFonts w:ascii="GHEA Grapalat" w:hAnsi="GHEA Grapalat" w:cs="Sylfaen"/>
          <w:strike/>
          <w:sz w:val="20"/>
          <w:lang w:val="af-ZA"/>
        </w:rPr>
        <w:t>`</w:t>
      </w:r>
    </w:p>
    <w:p w14:paraId="076B894E"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lastRenderedPageBreak/>
        <w:t xml:space="preserve">1) </w:t>
      </w:r>
      <w:r w:rsidRPr="008346D2">
        <w:rPr>
          <w:rFonts w:ascii="GHEA Grapalat" w:hAnsi="GHEA Grapalat" w:cs="Sylfaen"/>
          <w:strike/>
          <w:sz w:val="20"/>
          <w:lang w:val="ru-RU"/>
        </w:rPr>
        <w:t>հայտարարվել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ընտրված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մասնակից</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սակայն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հրաժարվում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կամ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զրկվում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պայմանագիր</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կնքելու</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իրավունքից</w:t>
      </w:r>
      <w:r w:rsidRPr="008346D2">
        <w:rPr>
          <w:rFonts w:ascii="GHEA Grapalat" w:hAnsi="GHEA Grapalat" w:cs="Sylfaen"/>
          <w:strike/>
          <w:sz w:val="20"/>
          <w:lang w:val="af-ZA"/>
        </w:rPr>
        <w:t>.</w:t>
      </w:r>
    </w:p>
    <w:p w14:paraId="437F37CC"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2) </w:t>
      </w:r>
      <w:r w:rsidRPr="008346D2">
        <w:rPr>
          <w:rFonts w:ascii="GHEA Grapalat" w:hAnsi="GHEA Grapalat" w:cs="Sylfaen"/>
          <w:strike/>
          <w:sz w:val="20"/>
          <w:lang w:val="ru-RU"/>
        </w:rPr>
        <w:t>խախտել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գնման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գործընթացի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շրջանակում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ստանձնած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պարտավորություն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որը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հանգեցրել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գործընթացին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տվյալ</w:t>
      </w:r>
      <w:r w:rsidRPr="008346D2">
        <w:rPr>
          <w:rFonts w:ascii="GHEA Grapalat" w:hAnsi="GHEA Grapalat" w:cs="Sylfaen"/>
          <w:strike/>
          <w:sz w:val="20"/>
          <w:lang w:val="af-ZA"/>
        </w:rPr>
        <w:t xml:space="preserve"> </w:t>
      </w:r>
      <w:r w:rsidR="00EB602D" w:rsidRPr="008346D2">
        <w:rPr>
          <w:rFonts w:ascii="GHEA Grapalat" w:hAnsi="GHEA Grapalat" w:cs="Sylfaen"/>
          <w:strike/>
          <w:sz w:val="20"/>
        </w:rPr>
        <w:t>Մ</w:t>
      </w:r>
      <w:r w:rsidRPr="008346D2">
        <w:rPr>
          <w:rFonts w:ascii="GHEA Grapalat" w:hAnsi="GHEA Grapalat" w:cs="Sylfaen"/>
          <w:strike/>
          <w:sz w:val="20"/>
          <w:lang w:val="ru-RU"/>
        </w:rPr>
        <w:t>ասնակցի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հետագա</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մասնակցության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դադարեցմանը</w:t>
      </w:r>
      <w:r w:rsidRPr="008346D2">
        <w:rPr>
          <w:rFonts w:ascii="GHEA Grapalat" w:hAnsi="GHEA Grapalat" w:cs="Sylfaen"/>
          <w:strike/>
          <w:sz w:val="20"/>
          <w:lang w:val="af-ZA"/>
        </w:rPr>
        <w:t>.</w:t>
      </w:r>
    </w:p>
    <w:p w14:paraId="4890C4AA" w14:textId="5CB40D1A" w:rsidR="002A0AD3" w:rsidRPr="008346D2" w:rsidRDefault="00283198" w:rsidP="008011E4">
      <w:pPr>
        <w:ind w:firstLine="567"/>
        <w:jc w:val="both"/>
        <w:rPr>
          <w:rFonts w:ascii="GHEA Grapalat" w:hAnsi="GHEA Grapalat" w:cs="Sylfaen"/>
          <w:strike/>
          <w:sz w:val="20"/>
          <w:szCs w:val="20"/>
          <w:lang w:val="af-ZA"/>
        </w:rPr>
      </w:pPr>
      <w:r w:rsidRPr="008346D2">
        <w:rPr>
          <w:rFonts w:ascii="GHEA Grapalat" w:hAnsi="GHEA Grapalat"/>
          <w:strike/>
          <w:sz w:val="20"/>
          <w:lang w:val="af-ZA"/>
        </w:rPr>
        <w:t>7</w:t>
      </w:r>
      <w:r w:rsidR="00096865" w:rsidRPr="008346D2">
        <w:rPr>
          <w:rFonts w:ascii="GHEA Grapalat" w:hAnsi="GHEA Grapalat"/>
          <w:strike/>
          <w:sz w:val="20"/>
          <w:lang w:val="af-ZA"/>
        </w:rPr>
        <w:t>.</w:t>
      </w:r>
      <w:r w:rsidR="009771B9" w:rsidRPr="008346D2">
        <w:rPr>
          <w:rFonts w:ascii="GHEA Grapalat" w:hAnsi="GHEA Grapalat"/>
          <w:strike/>
          <w:sz w:val="20"/>
          <w:lang w:val="af-ZA"/>
        </w:rPr>
        <w:t>4</w:t>
      </w:r>
      <w:r w:rsidR="00096865" w:rsidRPr="008346D2">
        <w:rPr>
          <w:rFonts w:ascii="GHEA Grapalat" w:hAnsi="GHEA Grapalat"/>
          <w:strike/>
          <w:sz w:val="20"/>
          <w:lang w:val="af-ZA"/>
        </w:rPr>
        <w:tab/>
      </w:r>
      <w:r w:rsidR="00096865" w:rsidRPr="008346D2">
        <w:rPr>
          <w:rFonts w:ascii="GHEA Grapalat" w:hAnsi="GHEA Grapalat" w:cs="Sylfaen"/>
          <w:strike/>
          <w:sz w:val="20"/>
          <w:lang w:val="ru-RU"/>
        </w:rPr>
        <w:t>Հայտի</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ապահով</w:t>
      </w:r>
      <w:r w:rsidR="0093460D" w:rsidRPr="008346D2">
        <w:rPr>
          <w:rFonts w:ascii="GHEA Grapalat" w:hAnsi="GHEA Grapalat" w:cs="Sylfaen"/>
          <w:strike/>
          <w:sz w:val="20"/>
        </w:rPr>
        <w:t>ումը</w:t>
      </w:r>
      <w:r w:rsidR="0093460D" w:rsidRPr="008346D2">
        <w:rPr>
          <w:rFonts w:ascii="GHEA Grapalat" w:hAnsi="GHEA Grapalat" w:cs="Sylfaen"/>
          <w:strike/>
          <w:sz w:val="20"/>
          <w:lang w:val="af-ZA"/>
        </w:rPr>
        <w:t xml:space="preserve"> </w:t>
      </w:r>
      <w:r w:rsidR="00E43CEB" w:rsidRPr="008346D2">
        <w:rPr>
          <w:rFonts w:ascii="GHEA Grapalat" w:hAnsi="GHEA Grapalat" w:cs="Sylfaen"/>
          <w:strike/>
          <w:sz w:val="20"/>
        </w:rPr>
        <w:t>պետք</w:t>
      </w:r>
      <w:r w:rsidR="00E43CEB" w:rsidRPr="008346D2">
        <w:rPr>
          <w:rFonts w:ascii="GHEA Grapalat" w:hAnsi="GHEA Grapalat" w:cs="Sylfaen"/>
          <w:strike/>
          <w:sz w:val="20"/>
          <w:lang w:val="af-ZA"/>
        </w:rPr>
        <w:t xml:space="preserve"> </w:t>
      </w:r>
      <w:r w:rsidR="00E43CEB" w:rsidRPr="008346D2">
        <w:rPr>
          <w:rFonts w:ascii="GHEA Grapalat" w:hAnsi="GHEA Grapalat" w:cs="Sylfaen"/>
          <w:strike/>
          <w:sz w:val="20"/>
        </w:rPr>
        <w:t>է</w:t>
      </w:r>
      <w:r w:rsidR="00E43CEB" w:rsidRPr="008346D2">
        <w:rPr>
          <w:rFonts w:ascii="GHEA Grapalat" w:hAnsi="GHEA Grapalat" w:cs="Sylfaen"/>
          <w:strike/>
          <w:sz w:val="20"/>
          <w:lang w:val="af-ZA"/>
        </w:rPr>
        <w:t xml:space="preserve"> </w:t>
      </w:r>
      <w:r w:rsidR="00C23B1B" w:rsidRPr="008346D2">
        <w:rPr>
          <w:rFonts w:ascii="GHEA Grapalat" w:hAnsi="GHEA Grapalat" w:cs="Sylfaen"/>
          <w:strike/>
          <w:sz w:val="20"/>
        </w:rPr>
        <w:t>վավեր</w:t>
      </w:r>
      <w:r w:rsidR="00C23B1B" w:rsidRPr="008346D2">
        <w:rPr>
          <w:rFonts w:ascii="GHEA Grapalat" w:hAnsi="GHEA Grapalat" w:cs="Sylfaen"/>
          <w:strike/>
          <w:sz w:val="20"/>
          <w:lang w:val="af-ZA"/>
        </w:rPr>
        <w:t xml:space="preserve"> </w:t>
      </w:r>
      <w:r w:rsidR="00E43CEB" w:rsidRPr="008346D2">
        <w:rPr>
          <w:rFonts w:ascii="GHEA Grapalat" w:hAnsi="GHEA Grapalat" w:cs="Sylfaen"/>
          <w:strike/>
          <w:sz w:val="20"/>
        </w:rPr>
        <w:t>լինի</w:t>
      </w:r>
      <w:r w:rsidR="00E43CEB" w:rsidRPr="008346D2">
        <w:rPr>
          <w:rFonts w:ascii="GHEA Grapalat" w:hAnsi="GHEA Grapalat" w:cs="Sylfaen"/>
          <w:strike/>
          <w:sz w:val="20"/>
          <w:lang w:val="af-ZA"/>
        </w:rPr>
        <w:t xml:space="preserve"> </w:t>
      </w:r>
      <w:r w:rsidR="00A76DCF" w:rsidRPr="008346D2">
        <w:rPr>
          <w:rFonts w:ascii="GHEA Grapalat" w:hAnsi="GHEA Grapalat" w:cs="Sylfaen"/>
          <w:strike/>
          <w:sz w:val="20"/>
          <w:lang w:val="hy-AM"/>
        </w:rPr>
        <w:t xml:space="preserve"> հայտերի ներկայացման վերջնաժամկետը</w:t>
      </w:r>
      <w:r w:rsidR="00C813A9" w:rsidRPr="008346D2">
        <w:rPr>
          <w:rFonts w:ascii="GHEA Grapalat" w:hAnsi="GHEA Grapalat" w:cs="Sylfaen"/>
          <w:strike/>
          <w:sz w:val="20"/>
          <w:lang w:val="af-ZA"/>
        </w:rPr>
        <w:t xml:space="preserve"> </w:t>
      </w:r>
      <w:r w:rsidR="00A76DCF" w:rsidRPr="008346D2">
        <w:rPr>
          <w:rFonts w:ascii="GHEA Grapalat" w:hAnsi="GHEA Grapalat" w:cs="Sylfaen"/>
          <w:strike/>
          <w:sz w:val="20"/>
          <w:lang w:val="hy-AM"/>
        </w:rPr>
        <w:t xml:space="preserve">լրանալու </w:t>
      </w:r>
      <w:r w:rsidR="00C813A9" w:rsidRPr="008346D2">
        <w:rPr>
          <w:rFonts w:ascii="GHEA Grapalat" w:hAnsi="GHEA Grapalat" w:cs="Sylfaen"/>
          <w:strike/>
          <w:sz w:val="20"/>
        </w:rPr>
        <w:t>օրվանից</w:t>
      </w:r>
      <w:r w:rsidR="00C813A9" w:rsidRPr="008346D2">
        <w:rPr>
          <w:rFonts w:ascii="GHEA Grapalat" w:hAnsi="GHEA Grapalat" w:cs="Sylfaen"/>
          <w:strike/>
          <w:sz w:val="20"/>
          <w:lang w:val="af-ZA"/>
        </w:rPr>
        <w:t xml:space="preserve"> </w:t>
      </w:r>
      <w:r w:rsidR="00C813A9" w:rsidRPr="008346D2">
        <w:rPr>
          <w:rFonts w:ascii="GHEA Grapalat" w:hAnsi="GHEA Grapalat" w:cs="Sylfaen"/>
          <w:strike/>
          <w:sz w:val="20"/>
        </w:rPr>
        <w:t>հաշված</w:t>
      </w:r>
      <w:r w:rsidR="00C813A9" w:rsidRPr="008346D2">
        <w:rPr>
          <w:rFonts w:ascii="GHEA Grapalat" w:hAnsi="GHEA Grapalat" w:cs="Sylfaen"/>
          <w:strike/>
          <w:sz w:val="20"/>
          <w:lang w:val="af-ZA"/>
        </w:rPr>
        <w:t xml:space="preserve"> </w:t>
      </w:r>
      <w:r w:rsidR="008977AD" w:rsidRPr="008346D2">
        <w:rPr>
          <w:rFonts w:ascii="GHEA Grapalat" w:hAnsi="GHEA Grapalat" w:cs="Sylfaen"/>
          <w:b/>
          <w:bCs/>
          <w:iCs/>
          <w:strike/>
          <w:sz w:val="20"/>
          <w:szCs w:val="20"/>
          <w:lang w:val="af-ZA"/>
        </w:rPr>
        <w:t>12</w:t>
      </w:r>
      <w:r w:rsidR="00A22A64" w:rsidRPr="008346D2">
        <w:rPr>
          <w:rFonts w:ascii="GHEA Grapalat" w:hAnsi="GHEA Grapalat" w:cs="Sylfaen"/>
          <w:b/>
          <w:bCs/>
          <w:iCs/>
          <w:strike/>
          <w:sz w:val="20"/>
          <w:szCs w:val="20"/>
          <w:lang w:val="hy-AM"/>
        </w:rPr>
        <w:t>0 (</w:t>
      </w:r>
      <w:r w:rsidR="008977AD" w:rsidRPr="008346D2">
        <w:rPr>
          <w:rFonts w:ascii="GHEA Grapalat" w:hAnsi="GHEA Grapalat" w:cs="Sylfaen"/>
          <w:b/>
          <w:bCs/>
          <w:iCs/>
          <w:strike/>
          <w:sz w:val="20"/>
          <w:szCs w:val="20"/>
          <w:lang w:val="hy-AM"/>
        </w:rPr>
        <w:t>մեկ հարյուր քսան</w:t>
      </w:r>
      <w:r w:rsidR="00A22A64" w:rsidRPr="008346D2">
        <w:rPr>
          <w:rFonts w:ascii="GHEA Grapalat" w:hAnsi="GHEA Grapalat" w:cs="Sylfaen"/>
          <w:b/>
          <w:bCs/>
          <w:iCs/>
          <w:strike/>
          <w:sz w:val="20"/>
          <w:szCs w:val="20"/>
          <w:lang w:val="hy-AM"/>
        </w:rPr>
        <w:t>)</w:t>
      </w:r>
      <w:r w:rsidR="00A22A64" w:rsidRPr="008346D2">
        <w:rPr>
          <w:rFonts w:ascii="GHEA Grapalat" w:hAnsi="GHEA Grapalat" w:cs="Sylfaen"/>
          <w:i/>
          <w:strike/>
          <w:sz w:val="20"/>
          <w:szCs w:val="20"/>
          <w:lang w:val="hy-AM"/>
        </w:rPr>
        <w:t xml:space="preserve"> </w:t>
      </w:r>
      <w:r w:rsidR="001A4EF7" w:rsidRPr="008346D2">
        <w:rPr>
          <w:rFonts w:ascii="GHEA Grapalat" w:hAnsi="GHEA Grapalat" w:cs="Sylfaen"/>
          <w:strike/>
          <w:sz w:val="20"/>
        </w:rPr>
        <w:t>աշխատանքային</w:t>
      </w:r>
      <w:r w:rsidR="001A4EF7" w:rsidRPr="008346D2">
        <w:rPr>
          <w:rFonts w:ascii="GHEA Grapalat" w:hAnsi="GHEA Grapalat" w:cs="Sylfaen"/>
          <w:strike/>
          <w:sz w:val="20"/>
          <w:lang w:val="af-ZA"/>
        </w:rPr>
        <w:t xml:space="preserve"> </w:t>
      </w:r>
      <w:r w:rsidR="001A4EF7" w:rsidRPr="008346D2">
        <w:rPr>
          <w:rFonts w:ascii="GHEA Grapalat" w:hAnsi="GHEA Grapalat" w:cs="Sylfaen"/>
          <w:strike/>
          <w:sz w:val="20"/>
        </w:rPr>
        <w:t>օր</w:t>
      </w:r>
      <w:r w:rsidR="0093460D" w:rsidRPr="008346D2">
        <w:rPr>
          <w:rFonts w:ascii="GHEA Grapalat" w:hAnsi="GHEA Grapalat"/>
          <w:strike/>
          <w:sz w:val="20"/>
          <w:szCs w:val="20"/>
          <w:lang w:val="af-ZA"/>
        </w:rPr>
        <w:t>:</w:t>
      </w:r>
      <w:r w:rsidR="000B5028" w:rsidRPr="008346D2">
        <w:rPr>
          <w:rStyle w:val="af6"/>
          <w:rFonts w:ascii="GHEA Grapalat" w:hAnsi="GHEA Grapalat"/>
          <w:strike/>
          <w:sz w:val="20"/>
          <w:szCs w:val="20"/>
          <w:lang w:val="af-ZA"/>
        </w:rPr>
        <w:footnoteReference w:id="9"/>
      </w:r>
      <w:r w:rsidR="001A4EF7" w:rsidRPr="008346D2">
        <w:rPr>
          <w:rFonts w:ascii="GHEA Grapalat" w:hAnsi="GHEA Grapalat"/>
          <w:strike/>
          <w:sz w:val="20"/>
          <w:szCs w:val="20"/>
          <w:lang w:val="af-ZA"/>
        </w:rPr>
        <w:t xml:space="preserve"> </w:t>
      </w:r>
    </w:p>
    <w:p w14:paraId="32B751C9" w14:textId="77777777" w:rsidR="00890956" w:rsidRPr="008346D2" w:rsidRDefault="00890956" w:rsidP="00890956">
      <w:pPr>
        <w:pStyle w:val="af4"/>
        <w:shd w:val="clear" w:color="auto" w:fill="FFFFFF"/>
        <w:spacing w:before="0" w:beforeAutospacing="0" w:after="0" w:afterAutospacing="0"/>
        <w:ind w:firstLine="375"/>
        <w:jc w:val="both"/>
        <w:rPr>
          <w:rFonts w:ascii="GHEA Grapalat" w:hAnsi="GHEA Grapalat" w:cs="Sylfaen"/>
          <w:strike/>
          <w:sz w:val="20"/>
          <w:lang w:val="af-ZA"/>
        </w:rPr>
      </w:pPr>
      <w:r w:rsidRPr="008346D2">
        <w:rPr>
          <w:rFonts w:ascii="GHEA Grapalat" w:hAnsi="GHEA Grapalat" w:cs="Sylfaen"/>
          <w:b/>
          <w:bCs/>
          <w:strike/>
          <w:sz w:val="20"/>
          <w:lang w:val="hy-AM"/>
        </w:rPr>
        <w:t xml:space="preserve">   </w:t>
      </w:r>
      <w:r w:rsidRPr="008346D2">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8346D2">
        <w:rPr>
          <w:rFonts w:ascii="GHEA Grapalat" w:hAnsi="GHEA Grapalat" w:cs="Sylfaen"/>
          <w:strike/>
          <w:sz w:val="20"/>
          <w:lang w:val="hy-AM"/>
        </w:rPr>
        <w:t xml:space="preserve"> ՀՀ ֆինանսների նախարարություն</w:t>
      </w:r>
      <w:r w:rsidRPr="008346D2">
        <w:rPr>
          <w:rFonts w:ascii="GHEA Grapalat" w:hAnsi="GHEA Grapalat" w:cs="Sylfaen"/>
          <w:strike/>
          <w:sz w:val="20"/>
          <w:lang w:val="af-ZA"/>
        </w:rPr>
        <w:t xml:space="preserve">, ներկայացնում է </w:t>
      </w:r>
      <w:r w:rsidRPr="008346D2">
        <w:rPr>
          <w:rFonts w:ascii="GHEA Grapalat" w:hAnsi="GHEA Grapalat" w:cs="Sylfaen"/>
          <w:strike/>
          <w:sz w:val="20"/>
          <w:lang w:val="hy-AM"/>
        </w:rPr>
        <w:t xml:space="preserve">գրավոր՝ </w:t>
      </w:r>
      <w:r w:rsidRPr="008346D2">
        <w:rPr>
          <w:rFonts w:ascii="GHEA Grapalat" w:hAnsi="GHEA Grapalat" w:cs="Sylfaen"/>
          <w:strike/>
          <w:sz w:val="20"/>
          <w:lang w:val="af-ZA"/>
        </w:rPr>
        <w:t xml:space="preserve">հայտի ապահովման վճարման հիմքը առաջանալու օրվան հաջորդող </w:t>
      </w:r>
      <w:r w:rsidRPr="008346D2">
        <w:rPr>
          <w:rFonts w:ascii="GHEA Grapalat" w:hAnsi="GHEA Grapalat" w:cs="Sylfaen"/>
          <w:strike/>
          <w:sz w:val="20"/>
          <w:lang w:val="hy-AM"/>
        </w:rPr>
        <w:t>հինգ</w:t>
      </w:r>
      <w:r w:rsidRPr="008346D2">
        <w:rPr>
          <w:rFonts w:ascii="GHEA Grapalat" w:hAnsi="GHEA Grapalat" w:cs="Sylfaen"/>
          <w:strike/>
          <w:sz w:val="20"/>
          <w:lang w:val="af-ZA"/>
        </w:rPr>
        <w:t xml:space="preserve"> աշխատանքային օրվա ընթացքում: Եթե ապահովման վճարման պահանջը բանկի</w:t>
      </w:r>
      <w:r w:rsidRPr="008346D2">
        <w:rPr>
          <w:rFonts w:ascii="GHEA Grapalat" w:hAnsi="GHEA Grapalat" w:cs="Sylfaen"/>
          <w:strike/>
          <w:sz w:val="20"/>
          <w:lang w:val="hy-AM"/>
        </w:rPr>
        <w:t xml:space="preserve"> կամ ՀՀ ֆինանսների նախարարության</w:t>
      </w:r>
      <w:r w:rsidRPr="008346D2">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346D2">
        <w:rPr>
          <w:rFonts w:ascii="GHEA Grapalat" w:hAnsi="GHEA Grapalat" w:cs="Sylfaen"/>
          <w:strike/>
          <w:sz w:val="20"/>
          <w:lang w:val="hy-AM"/>
        </w:rPr>
        <w:t>գրավոր</w:t>
      </w:r>
      <w:r w:rsidRPr="008346D2">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8346D2">
        <w:rPr>
          <w:rFonts w:ascii="GHEA Grapalat" w:hAnsi="GHEA Grapalat" w:cs="Sylfaen"/>
          <w:strike/>
          <w:sz w:val="20"/>
          <w:lang w:val="af-ZA"/>
        </w:rPr>
        <w:t>7</w:t>
      </w:r>
      <w:r w:rsidRPr="008346D2">
        <w:rPr>
          <w:rFonts w:ascii="Cambria Math" w:hAnsi="Cambria Math" w:cs="Cambria Math"/>
          <w:strike/>
          <w:sz w:val="20"/>
          <w:lang w:val="af-ZA"/>
        </w:rPr>
        <w:t>․</w:t>
      </w:r>
      <w:r w:rsidR="002A0AD3" w:rsidRPr="008346D2">
        <w:rPr>
          <w:rFonts w:ascii="GHEA Grapalat" w:hAnsi="GHEA Grapalat" w:cs="Sylfaen"/>
          <w:strike/>
          <w:sz w:val="20"/>
          <w:lang w:val="hy-AM"/>
        </w:rPr>
        <w:t>6</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հայտը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ենթակա</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մերժման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եթե</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դրանում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բացակայում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հայտի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ապահովումը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կամ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եթե</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այն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ներկայացված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հրավերի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պահանջներին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անհամապատասխան</w:t>
      </w:r>
      <w:r w:rsidRPr="008346D2">
        <w:rPr>
          <w:rFonts w:ascii="GHEA Grapalat" w:hAnsi="GHEA Grapalat" w:cs="Sylfaen"/>
          <w:strike/>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6B2A1D1"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A01BC7" w:rsidRPr="0093002B">
        <w:rPr>
          <w:rFonts w:ascii="GHEA Grapalat" w:hAnsi="GHEA Grapalat" w:cs="Sylfaen"/>
          <w:lang w:val="ru-RU"/>
        </w:rPr>
        <w:t>Հայտերի</w:t>
      </w:r>
      <w:r w:rsidR="00A01BC7" w:rsidRPr="0093002B">
        <w:rPr>
          <w:rFonts w:ascii="GHEA Grapalat" w:hAnsi="GHEA Grapalat" w:cs="Sylfaen"/>
        </w:rPr>
        <w:t xml:space="preserve"> </w:t>
      </w:r>
      <w:r w:rsidR="00A01BC7" w:rsidRPr="0093002B">
        <w:rPr>
          <w:rFonts w:ascii="GHEA Grapalat" w:hAnsi="GHEA Grapalat" w:cs="Sylfaen"/>
          <w:lang w:val="ru-RU"/>
        </w:rPr>
        <w:t>բացումը</w:t>
      </w:r>
      <w:r w:rsidR="00A01BC7" w:rsidRPr="0093002B">
        <w:rPr>
          <w:rFonts w:ascii="GHEA Grapalat" w:hAnsi="GHEA Grapalat" w:cs="Sylfaen"/>
        </w:rPr>
        <w:t xml:space="preserve"> </w:t>
      </w:r>
      <w:r w:rsidR="00A01BC7" w:rsidRPr="0093002B">
        <w:rPr>
          <w:rFonts w:ascii="GHEA Grapalat" w:hAnsi="GHEA Grapalat" w:cs="Sylfaen"/>
          <w:lang w:val="ru-RU"/>
        </w:rPr>
        <w:t>կկատարվի</w:t>
      </w:r>
      <w:r w:rsidR="00A01BC7" w:rsidRPr="0093002B">
        <w:rPr>
          <w:rFonts w:ascii="GHEA Grapalat" w:hAnsi="GHEA Grapalat" w:cs="Sylfaen"/>
        </w:rPr>
        <w:t xml:space="preserve"> </w:t>
      </w:r>
      <w:r w:rsidR="00A01BC7" w:rsidRPr="0093002B">
        <w:rPr>
          <w:rFonts w:ascii="GHEA Grapalat" w:hAnsi="GHEA Grapalat" w:cs="Sylfaen"/>
          <w:szCs w:val="24"/>
          <w:lang w:val="en-US"/>
        </w:rPr>
        <w:t>համակարգի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միջոցով</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սույն</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ընթացակարգի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հայտարարությունը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և</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հրավերը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համակարգում</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հ</w:t>
      </w:r>
      <w:r w:rsidR="00A01BC7" w:rsidRPr="0093002B">
        <w:rPr>
          <w:rFonts w:ascii="GHEA Grapalat" w:hAnsi="GHEA Grapalat" w:cs="Sylfaen"/>
          <w:szCs w:val="24"/>
          <w:lang w:val="ru-RU"/>
        </w:rPr>
        <w:t>րապարակվելու</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օրվանից</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հաշված</w:t>
      </w:r>
      <w:r w:rsidR="00A01BC7" w:rsidRPr="0093002B">
        <w:rPr>
          <w:rFonts w:ascii="GHEA Grapalat" w:hAnsi="GHEA Grapalat" w:cs="Sylfaen"/>
          <w:szCs w:val="24"/>
        </w:rPr>
        <w:t xml:space="preserve"> </w:t>
      </w:r>
      <w:r w:rsidR="00A01BC7">
        <w:rPr>
          <w:rFonts w:ascii="GHEA Grapalat" w:hAnsi="GHEA Grapalat" w:cs="Sylfaen"/>
          <w:szCs w:val="24"/>
          <w:lang w:val="hy-AM"/>
        </w:rPr>
        <w:t>7-</w:t>
      </w:r>
      <w:r w:rsidR="00A01BC7" w:rsidRPr="0093002B">
        <w:rPr>
          <w:rFonts w:ascii="GHEA Grapalat" w:hAnsi="GHEA Grapalat" w:cs="Sylfaen"/>
          <w:szCs w:val="24"/>
          <w:lang w:val="ru-RU"/>
        </w:rPr>
        <w:t>րդ</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օրվա</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ժամը</w:t>
      </w:r>
      <w:r w:rsidR="00A01BC7" w:rsidRPr="0093002B">
        <w:rPr>
          <w:rFonts w:ascii="GHEA Grapalat" w:hAnsi="GHEA Grapalat" w:cs="Sylfaen"/>
          <w:szCs w:val="24"/>
        </w:rPr>
        <w:t xml:space="preserve"> </w:t>
      </w:r>
      <w:r w:rsidR="00A01BC7">
        <w:rPr>
          <w:rFonts w:ascii="GHEA Grapalat" w:hAnsi="GHEA Grapalat" w:cs="Sylfaen"/>
          <w:szCs w:val="24"/>
          <w:lang w:val="hy-AM"/>
        </w:rPr>
        <w:t>1</w:t>
      </w:r>
      <w:r w:rsidR="00ED7C10">
        <w:rPr>
          <w:rFonts w:ascii="GHEA Grapalat" w:hAnsi="GHEA Grapalat" w:cs="Sylfaen"/>
          <w:szCs w:val="24"/>
          <w:lang w:val="hy-AM"/>
        </w:rPr>
        <w:t>2</w:t>
      </w:r>
      <w:r w:rsidR="00ED7C10">
        <w:rPr>
          <w:rFonts w:ascii="GHEA Grapalat" w:hAnsi="GHEA Grapalat" w:cs="Sylfaen"/>
          <w:szCs w:val="24"/>
          <w:vertAlign w:val="superscript"/>
          <w:lang w:val="hy-AM"/>
        </w:rPr>
        <w:t>3</w:t>
      </w:r>
      <w:r w:rsidR="00A01BC7" w:rsidRPr="00134611">
        <w:rPr>
          <w:rFonts w:ascii="GHEA Grapalat" w:hAnsi="GHEA Grapalat" w:cs="Sylfaen"/>
          <w:szCs w:val="24"/>
          <w:vertAlign w:val="superscript"/>
          <w:lang w:val="hy-AM"/>
        </w:rPr>
        <w:t>0</w:t>
      </w:r>
      <w:r w:rsidR="00A01BC7" w:rsidRPr="0093002B">
        <w:rPr>
          <w:rFonts w:ascii="GHEA Grapalat" w:hAnsi="GHEA Grapalat" w:cs="Sylfaen"/>
          <w:szCs w:val="24"/>
        </w:rPr>
        <w:t>-</w:t>
      </w:r>
      <w:r w:rsidR="00A01BC7" w:rsidRPr="0093002B">
        <w:rPr>
          <w:rFonts w:ascii="GHEA Grapalat" w:hAnsi="GHEA Grapalat" w:cs="Sylfaen"/>
          <w:szCs w:val="24"/>
          <w:lang w:val="en-US"/>
        </w:rPr>
        <w:t>ի</w:t>
      </w:r>
      <w:r w:rsidR="00A01BC7" w:rsidRPr="0093002B">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AE10F4">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lastRenderedPageBreak/>
        <w:t>8.9.1 Այն դեպքում, երբ մինչև պայմանագիրը պատվիրատուի կողմից  կնքվելը պարզվում է, որ մասնակիցը ներառված է 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lastRenderedPageBreak/>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6EC1B472" w:rsidR="0042773F" w:rsidRPr="0042773F" w:rsidRDefault="0042773F" w:rsidP="0042773F">
      <w:pPr>
        <w:pStyle w:val="aff3"/>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aff3"/>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af6"/>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08192E"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AB44BC">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A01BC7">
        <w:rPr>
          <w:rFonts w:ascii="GHEA Grapalat" w:hAnsi="GHEA Grapalat" w:cs="Sylfaen"/>
          <w:strike/>
          <w:sz w:val="20"/>
          <w:lang w:val="af-ZA"/>
        </w:rPr>
        <w:t>(</w:t>
      </w:r>
      <w:r w:rsidR="00491A74" w:rsidRPr="00A01BC7">
        <w:rPr>
          <w:rFonts w:ascii="GHEA Grapalat" w:hAnsi="GHEA Grapalat" w:cs="Sylfaen"/>
          <w:strike/>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5679924F"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AB44BC" w:rsidRPr="00AB44BC">
        <w:rPr>
          <w:rFonts w:ascii="GHEA Grapalat" w:hAnsi="GHEA Grapalat" w:cs="Sylfaen"/>
          <w:sz w:val="20"/>
        </w:rPr>
        <w:t>տուժանքի</w:t>
      </w:r>
      <w:r w:rsidR="00AB44BC" w:rsidRPr="00F725C1">
        <w:rPr>
          <w:rFonts w:ascii="GHEA Grapalat" w:hAnsi="GHEA Grapalat" w:cs="Sylfaen"/>
          <w:sz w:val="20"/>
          <w:lang w:val="af-ZA"/>
        </w:rPr>
        <w:t xml:space="preserve"> (</w:t>
      </w:r>
      <w:r w:rsidR="00AB44BC" w:rsidRPr="00AB44BC">
        <w:rPr>
          <w:rFonts w:ascii="GHEA Grapalat" w:hAnsi="GHEA Grapalat" w:cs="Sylfaen"/>
          <w:sz w:val="20"/>
        </w:rPr>
        <w:t>հավելված</w:t>
      </w:r>
      <w:r w:rsidR="00AB44BC" w:rsidRPr="00F725C1">
        <w:rPr>
          <w:rFonts w:ascii="GHEA Grapalat" w:hAnsi="GHEA Grapalat" w:cs="Sylfaen"/>
          <w:sz w:val="20"/>
          <w:lang w:val="af-ZA"/>
        </w:rPr>
        <w:t xml:space="preserve"> 4</w:t>
      </w:r>
      <w:r w:rsidR="00AB44BC" w:rsidRPr="00F725C1">
        <w:rPr>
          <w:rFonts w:ascii="MS Gothic" w:eastAsia="MS Gothic" w:hAnsi="MS Gothic" w:cs="MS Gothic" w:hint="eastAsia"/>
          <w:sz w:val="20"/>
          <w:lang w:val="af-ZA"/>
        </w:rPr>
        <w:t>․</w:t>
      </w:r>
      <w:r w:rsidR="00AB44BC" w:rsidRPr="00F725C1">
        <w:rPr>
          <w:rFonts w:ascii="GHEA Grapalat" w:hAnsi="GHEA Grapalat" w:cs="Sylfaen"/>
          <w:sz w:val="20"/>
          <w:lang w:val="af-ZA"/>
        </w:rPr>
        <w:t>2)</w:t>
      </w:r>
      <w:r w:rsidR="0060037D" w:rsidRPr="00F725C1">
        <w:rPr>
          <w:rFonts w:ascii="GHEA Grapalat" w:hAnsi="GHEA Grapalat" w:cs="Sylfaen"/>
          <w:sz w:val="20"/>
          <w:lang w:val="af-ZA"/>
        </w:rPr>
        <w:t xml:space="preserve"> </w:t>
      </w:r>
      <w:r w:rsidR="000212A8" w:rsidRPr="0093002B">
        <w:rPr>
          <w:rFonts w:ascii="GHEA Grapalat" w:hAnsi="GHEA Grapalat" w:cs="Sylfaen"/>
          <w:sz w:val="20"/>
        </w:rPr>
        <w:t>կամ</w:t>
      </w:r>
      <w:r w:rsidR="000212A8" w:rsidRPr="00F725C1">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F725C1">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F725C1">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AB44BC">
        <w:rPr>
          <w:rFonts w:ascii="GHEA Grapalat" w:hAnsi="GHEA Grapalat" w:cs="Arial"/>
          <w:strike/>
          <w:sz w:val="20"/>
          <w:lang w:val="hy-AM"/>
        </w:rPr>
        <w:t>Եթե</w:t>
      </w:r>
      <w:r w:rsidRPr="00AB44BC">
        <w:rPr>
          <w:rFonts w:ascii="GHEA Grapalat" w:hAnsi="GHEA Grapalat" w:cs="Arial"/>
          <w:strike/>
          <w:sz w:val="20"/>
          <w:lang w:val="af-ZA"/>
        </w:rPr>
        <w:t xml:space="preserve"> </w:t>
      </w:r>
      <w:r w:rsidRPr="00AB44BC">
        <w:rPr>
          <w:rFonts w:ascii="GHEA Grapalat" w:hAnsi="GHEA Grapalat" w:cs="Arial"/>
          <w:strike/>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AB44BC">
        <w:rPr>
          <w:rFonts w:ascii="GHEA Grapalat" w:hAnsi="GHEA Grapalat" w:cs="Arial"/>
          <w:strike/>
          <w:sz w:val="20"/>
          <w:lang w:val="hy-AM"/>
        </w:rPr>
        <w:t xml:space="preserve"> մասով </w:t>
      </w:r>
      <w:r w:rsidR="000212A8" w:rsidRPr="00AB44BC">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B44BC">
        <w:rPr>
          <w:rFonts w:ascii="GHEA Grapalat" w:hAnsi="GHEA Grapalat" w:cs="Sylfaen"/>
          <w:strike/>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w:t>
      </w:r>
      <w:r w:rsidRPr="0093002B">
        <w:rPr>
          <w:rFonts w:ascii="GHEA Grapalat" w:hAnsi="GHEA Grapalat" w:cs="Arial"/>
          <w:sz w:val="20"/>
          <w:lang w:val="hy-AM"/>
        </w:rPr>
        <w:lastRenderedPageBreak/>
        <w:t>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AB44BC" w:rsidRDefault="00D4097A" w:rsidP="00775810">
      <w:pPr>
        <w:ind w:firstLine="567"/>
        <w:jc w:val="both"/>
        <w:rPr>
          <w:rFonts w:ascii="GHEA Grapalat" w:hAnsi="GHEA Grapalat" w:cs="Arial"/>
          <w:strike/>
          <w:sz w:val="20"/>
          <w:lang w:val="hy-AM"/>
        </w:rPr>
      </w:pPr>
      <w:r w:rsidRPr="00AB44BC">
        <w:rPr>
          <w:rFonts w:ascii="GHEA Grapalat" w:hAnsi="GHEA Grapalat" w:cs="Arial"/>
          <w:strike/>
          <w:sz w:val="20"/>
          <w:lang w:val="hy-AM"/>
        </w:rPr>
        <w:t>Բանկային ե</w:t>
      </w:r>
      <w:r w:rsidR="00775810" w:rsidRPr="00AB44BC">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AB44BC">
        <w:rPr>
          <w:rStyle w:val="af6"/>
          <w:rFonts w:ascii="GHEA Grapalat" w:hAnsi="GHEA Grapalat" w:cs="Arial"/>
          <w:strike/>
          <w:sz w:val="20"/>
          <w:lang w:val="hy-AM"/>
        </w:rPr>
        <w:footnoteReference w:id="13"/>
      </w:r>
    </w:p>
    <w:p w14:paraId="7523BB5C" w14:textId="1E28BAEC" w:rsidR="00C849E5" w:rsidRPr="00AB44BC" w:rsidRDefault="00C849E5" w:rsidP="00BF639B">
      <w:pPr>
        <w:pStyle w:val="af4"/>
        <w:shd w:val="clear" w:color="auto" w:fill="FFFFFF"/>
        <w:spacing w:before="0" w:beforeAutospacing="0" w:after="0" w:afterAutospacing="0"/>
        <w:ind w:firstLine="567"/>
        <w:jc w:val="both"/>
        <w:rPr>
          <w:rFonts w:ascii="GHEA Grapalat" w:hAnsi="GHEA Grapalat" w:cs="Arial"/>
          <w:strike/>
          <w:sz w:val="20"/>
          <w:lang w:val="hy-AM"/>
        </w:rPr>
      </w:pPr>
      <w:r w:rsidRPr="00AB44BC">
        <w:rPr>
          <w:rFonts w:ascii="GHEA Grapalat" w:hAnsi="GHEA Grapalat" w:cs="Arial"/>
          <w:strike/>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4533BC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620A86" w:rsidRPr="00620A86">
        <w:rPr>
          <w:rFonts w:ascii="GHEA Grapalat" w:hAnsi="GHEA Grapalat" w:cs="Sylfaen"/>
          <w:sz w:val="20"/>
          <w:lang w:val="hy-AM"/>
        </w:rPr>
        <w:t xml:space="preserve">“միակողմանի հաստատված հայտարարության՝ տուժանքի (հավելված 5.1) </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1F3D27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BB7007" w:rsidRPr="00BB700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BB7007" w:rsidRDefault="00281740" w:rsidP="00F96621">
      <w:pPr>
        <w:ind w:firstLine="567"/>
        <w:jc w:val="both"/>
        <w:rPr>
          <w:rFonts w:ascii="GHEA Grapalat" w:hAnsi="GHEA Grapalat" w:cs="Arial"/>
          <w:strike/>
          <w:sz w:val="20"/>
          <w:lang w:val="hy-AM"/>
        </w:rPr>
      </w:pPr>
      <w:r w:rsidRPr="00BB7007">
        <w:rPr>
          <w:rFonts w:ascii="GHEA Grapalat" w:hAnsi="GHEA Grapalat" w:cs="Sylfaen"/>
          <w:strike/>
          <w:sz w:val="20"/>
          <w:lang w:val="hy-AM"/>
        </w:rPr>
        <w:t xml:space="preserve">10.4 </w:t>
      </w:r>
      <w:r w:rsidR="00441C20" w:rsidRPr="00BB7007">
        <w:rPr>
          <w:rFonts w:ascii="GHEA Grapalat" w:hAnsi="GHEA Grapalat" w:cs="Arial"/>
          <w:strike/>
          <w:sz w:val="20"/>
          <w:lang w:val="hy-AM"/>
        </w:rPr>
        <w:t>Ե</w:t>
      </w:r>
      <w:r w:rsidR="00F96621" w:rsidRPr="00BB7007">
        <w:rPr>
          <w:rFonts w:ascii="GHEA Grapalat" w:hAnsi="GHEA Grapalat" w:cs="Arial"/>
          <w:strike/>
          <w:sz w:val="20"/>
          <w:lang w:val="hy-AM"/>
        </w:rPr>
        <w:t>թե</w:t>
      </w:r>
      <w:r w:rsidRPr="00BB7007">
        <w:rPr>
          <w:rFonts w:ascii="GHEA Grapalat" w:hAnsi="GHEA Grapalat" w:cs="Arial"/>
          <w:strike/>
          <w:sz w:val="20"/>
          <w:lang w:val="hy-AM"/>
        </w:rPr>
        <w:t xml:space="preserve"> </w:t>
      </w:r>
      <w:r w:rsidR="00F96621" w:rsidRPr="00BB7007">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B7007">
        <w:rPr>
          <w:rFonts w:ascii="GHEA Grapalat" w:hAnsi="GHEA Grapalat" w:cs="Arial"/>
          <w:strike/>
          <w:sz w:val="20"/>
          <w:lang w:val="hy-AM"/>
        </w:rPr>
        <w:t xml:space="preserve">որակավորման և պայմանագրի ապահովումները ներկայացվում են </w:t>
      </w:r>
      <w:r w:rsidR="00F96621" w:rsidRPr="00BB7007">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BB7007">
        <w:rPr>
          <w:rFonts w:ascii="GHEA Grapalat" w:hAnsi="GHEA Grapalat" w:cs="Arial"/>
          <w:strike/>
          <w:sz w:val="20"/>
          <w:lang w:val="hy-AM"/>
        </w:rPr>
        <w:t>՝</w:t>
      </w:r>
    </w:p>
    <w:p w14:paraId="7A3BD8BC" w14:textId="73B9A67F" w:rsidR="001C336A" w:rsidRPr="00BB7007" w:rsidRDefault="00F96621" w:rsidP="00EF3662">
      <w:pPr>
        <w:ind w:firstLine="567"/>
        <w:jc w:val="both"/>
        <w:rPr>
          <w:rFonts w:ascii="GHEA Grapalat" w:hAnsi="GHEA Grapalat" w:cs="Arial"/>
          <w:strike/>
          <w:sz w:val="20"/>
          <w:lang w:val="hy-AM"/>
        </w:rPr>
      </w:pPr>
      <w:r w:rsidRPr="00BB7007">
        <w:rPr>
          <w:rFonts w:ascii="GHEA Grapalat" w:hAnsi="GHEA Grapalat" w:cs="Arial"/>
          <w:strike/>
          <w:sz w:val="20"/>
          <w:lang w:val="hy-AM"/>
        </w:rPr>
        <w:t xml:space="preserve">- </w:t>
      </w:r>
      <w:r w:rsidR="00543250" w:rsidRPr="00BB7007">
        <w:rPr>
          <w:rFonts w:ascii="GHEA Grapalat" w:hAnsi="GHEA Grapalat" w:cs="Arial"/>
          <w:strike/>
          <w:sz w:val="20"/>
          <w:lang w:val="hy-AM"/>
        </w:rPr>
        <w:t xml:space="preserve">նախատեսված ֆինանսական միջոցները գերազանցում են </w:t>
      </w:r>
      <w:r w:rsidR="0033399B" w:rsidRPr="00BB7007">
        <w:rPr>
          <w:rFonts w:ascii="GHEA Grapalat" w:hAnsi="GHEA Grapalat" w:cs="Arial"/>
          <w:strike/>
          <w:sz w:val="20"/>
          <w:lang w:val="hy-AM"/>
        </w:rPr>
        <w:t>25</w:t>
      </w:r>
      <w:r w:rsidR="00543250" w:rsidRPr="00BB7007">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BB7007">
        <w:rPr>
          <w:rFonts w:ascii="GHEA Grapalat" w:hAnsi="GHEA Grapalat" w:cs="Arial"/>
          <w:strike/>
          <w:sz w:val="20"/>
          <w:lang w:val="hy-AM"/>
        </w:rPr>
        <w:t xml:space="preserve"> և որակավորման</w:t>
      </w:r>
      <w:r w:rsidR="00543250" w:rsidRPr="00BB7007">
        <w:rPr>
          <w:rFonts w:ascii="GHEA Grapalat" w:hAnsi="GHEA Grapalat" w:cs="Arial"/>
          <w:strike/>
          <w:sz w:val="20"/>
          <w:lang w:val="hy-AM"/>
        </w:rPr>
        <w:t xml:space="preserve"> ապահովում</w:t>
      </w:r>
      <w:r w:rsidR="0033399B" w:rsidRPr="00BB7007">
        <w:rPr>
          <w:rFonts w:ascii="GHEA Grapalat" w:hAnsi="GHEA Grapalat" w:cs="Arial"/>
          <w:strike/>
          <w:sz w:val="20"/>
          <w:lang w:val="hy-AM"/>
        </w:rPr>
        <w:t>ներ</w:t>
      </w:r>
      <w:r w:rsidR="00543250" w:rsidRPr="00BB7007">
        <w:rPr>
          <w:rFonts w:ascii="GHEA Grapalat" w:hAnsi="GHEA Grapalat" w:cs="Arial"/>
          <w:strike/>
          <w:sz w:val="20"/>
          <w:lang w:val="hy-AM"/>
        </w:rPr>
        <w:t xml:space="preserve">ը, հատկացված ֆինանսական միջոցների մասով, ներկայացվում </w:t>
      </w:r>
      <w:r w:rsidR="0033399B" w:rsidRPr="00BB7007">
        <w:rPr>
          <w:rFonts w:ascii="GHEA Grapalat" w:hAnsi="GHEA Grapalat" w:cs="Arial"/>
          <w:strike/>
          <w:sz w:val="20"/>
          <w:lang w:val="hy-AM"/>
        </w:rPr>
        <w:t xml:space="preserve">են </w:t>
      </w:r>
      <w:r w:rsidR="00543250" w:rsidRPr="00BB7007">
        <w:rPr>
          <w:rFonts w:ascii="GHEA Grapalat" w:hAnsi="GHEA Grapalat" w:cs="Arial"/>
          <w:strike/>
          <w:sz w:val="20"/>
          <w:lang w:val="hy-AM"/>
        </w:rPr>
        <w:t xml:space="preserve"> </w:t>
      </w:r>
      <w:r w:rsidR="00D4097A" w:rsidRPr="00BB7007">
        <w:rPr>
          <w:rFonts w:ascii="GHEA Grapalat" w:hAnsi="GHEA Grapalat" w:cs="Arial"/>
          <w:strike/>
          <w:sz w:val="20"/>
          <w:lang w:val="hy-AM"/>
        </w:rPr>
        <w:t xml:space="preserve">բանկային </w:t>
      </w:r>
      <w:r w:rsidR="00543250" w:rsidRPr="00BB7007">
        <w:rPr>
          <w:rFonts w:ascii="GHEA Grapalat" w:hAnsi="GHEA Grapalat" w:cs="Arial"/>
          <w:strike/>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BB7007">
        <w:rPr>
          <w:rFonts w:ascii="GHEA Grapalat" w:hAnsi="GHEA Grapalat" w:cs="Sylfaen"/>
          <w:strike/>
          <w:sz w:val="20"/>
          <w:lang w:val="af-ZA"/>
        </w:rPr>
        <w:t>10</w:t>
      </w:r>
      <w:r w:rsidR="005162B1" w:rsidRPr="00BB7007">
        <w:rPr>
          <w:rFonts w:ascii="GHEA Grapalat" w:hAnsi="GHEA Grapalat" w:cs="Sylfaen"/>
          <w:strike/>
          <w:sz w:val="20"/>
          <w:lang w:val="af-ZA"/>
        </w:rPr>
        <w:t>.</w:t>
      </w:r>
      <w:r w:rsidR="00F02DBC" w:rsidRPr="00BB7007">
        <w:rPr>
          <w:rFonts w:ascii="GHEA Grapalat" w:hAnsi="GHEA Grapalat" w:cs="Sylfaen"/>
          <w:strike/>
          <w:sz w:val="20"/>
          <w:lang w:val="af-ZA"/>
        </w:rPr>
        <w:t>6</w:t>
      </w:r>
      <w:r w:rsidR="00D93027" w:rsidRPr="00BB7007">
        <w:rPr>
          <w:rFonts w:ascii="GHEA Grapalat" w:hAnsi="GHEA Grapalat" w:cs="Sylfaen"/>
          <w:strike/>
          <w:sz w:val="20"/>
          <w:lang w:val="af-ZA"/>
        </w:rPr>
        <w:t xml:space="preserve"> </w:t>
      </w:r>
      <w:r w:rsidR="00F02DBC" w:rsidRPr="00BB7007">
        <w:rPr>
          <w:rFonts w:ascii="GHEA Grapalat" w:hAnsi="GHEA Grapalat" w:cs="Sylfaen"/>
          <w:strike/>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af6"/>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327B7472" w14:textId="77777777" w:rsidR="0008192E" w:rsidRDefault="0008192E" w:rsidP="00EF3662">
      <w:pPr>
        <w:pStyle w:val="aa"/>
        <w:ind w:right="-7"/>
        <w:jc w:val="center"/>
        <w:rPr>
          <w:rFonts w:ascii="GHEA Grapalat" w:hAnsi="GHEA Grapalat" w:cs="Sylfaen"/>
          <w:b/>
          <w:szCs w:val="22"/>
          <w:lang w:val="es-ES"/>
        </w:rPr>
      </w:pPr>
    </w:p>
    <w:p w14:paraId="099E167D" w14:textId="47EEE2B1"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B7CF510" w:rsidR="00096865" w:rsidRPr="0093002B" w:rsidRDefault="00A01BC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Pr="00A01BC7">
        <w:rPr>
          <w:rFonts w:ascii="GHEA Grapalat" w:hAnsi="GHEA Grapalat" w:cs="Sylfaen"/>
          <w:b/>
          <w:szCs w:val="22"/>
          <w:lang w:val="af-ZA"/>
        </w:rPr>
        <w:t xml:space="preserve"> </w:t>
      </w:r>
      <w:r>
        <w:rPr>
          <w:rFonts w:ascii="GHEA Grapalat" w:hAnsi="GHEA Grapalat" w:cs="Sylfaen"/>
          <w:b/>
          <w:szCs w:val="22"/>
          <w:lang w:val="hy-AM"/>
        </w:rPr>
        <w:t>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0FF28D0A" w:rsidR="002C4C71" w:rsidRPr="003815BD" w:rsidRDefault="008316C8" w:rsidP="002C4C71">
      <w:pPr>
        <w:ind w:firstLine="567"/>
        <w:jc w:val="both"/>
        <w:rPr>
          <w:rFonts w:ascii="GHEA Grapalat" w:hAnsi="GHEA Grapalat" w:cs="Sylfaen"/>
          <w:b/>
          <w:sz w:val="20"/>
          <w:lang w:val="es-ES"/>
        </w:rPr>
      </w:pPr>
      <w:r>
        <w:rPr>
          <w:rFonts w:ascii="GHEA Grapalat" w:hAnsi="GHEA Grapalat" w:cs="Sylfaen"/>
          <w:b/>
          <w:sz w:val="20"/>
          <w:lang w:val="hy-AM"/>
        </w:rPr>
        <w:t>1</w:t>
      </w:r>
      <w:r w:rsidR="002C4C71" w:rsidRPr="003815BD">
        <w:rPr>
          <w:rFonts w:ascii="GHEA Grapalat" w:hAnsi="GHEA Grapalat" w:cs="Sylfaen"/>
          <w:b/>
          <w:sz w:val="20"/>
          <w:lang w:val="es-ES"/>
        </w:rPr>
        <w:t xml:space="preserve">.1 </w:t>
      </w:r>
      <w:r w:rsidR="002C4C71" w:rsidRPr="003815BD">
        <w:rPr>
          <w:rFonts w:ascii="GHEA Grapalat" w:hAnsi="GHEA Grapalat" w:cs="Sylfaen"/>
          <w:b/>
          <w:sz w:val="20"/>
          <w:lang w:val="ru-RU"/>
        </w:rPr>
        <w:t>ընթացակարգին</w:t>
      </w:r>
      <w:r w:rsidR="002C4C71" w:rsidRPr="003815BD">
        <w:rPr>
          <w:rFonts w:ascii="GHEA Grapalat" w:hAnsi="GHEA Grapalat" w:cs="Sylfaen"/>
          <w:b/>
          <w:sz w:val="20"/>
          <w:lang w:val="af-ZA"/>
        </w:rPr>
        <w:t xml:space="preserve"> </w:t>
      </w:r>
      <w:r w:rsidR="002C4C71" w:rsidRPr="003815BD">
        <w:rPr>
          <w:rFonts w:ascii="GHEA Grapalat" w:hAnsi="GHEA Grapalat" w:cs="Sylfaen"/>
          <w:b/>
          <w:sz w:val="20"/>
          <w:lang w:val="ru-RU"/>
        </w:rPr>
        <w:t>մասնակցելու</w:t>
      </w:r>
      <w:r w:rsidR="002C4C71" w:rsidRPr="003815BD">
        <w:rPr>
          <w:rFonts w:ascii="GHEA Grapalat" w:hAnsi="GHEA Grapalat" w:cs="Sylfaen"/>
          <w:b/>
          <w:sz w:val="20"/>
          <w:lang w:val="af-ZA"/>
        </w:rPr>
        <w:t xml:space="preserve"> </w:t>
      </w:r>
      <w:r w:rsidR="002C4C71" w:rsidRPr="00A46A21">
        <w:rPr>
          <w:rFonts w:ascii="GHEA Grapalat" w:hAnsi="GHEA Grapalat" w:cs="Sylfaen"/>
          <w:b/>
          <w:sz w:val="20"/>
          <w:lang w:val="af-ZA"/>
        </w:rPr>
        <w:t>դիմում-հայտարարություն</w:t>
      </w:r>
      <w:r w:rsidR="002C4C71" w:rsidRPr="003815BD">
        <w:rPr>
          <w:rFonts w:ascii="GHEA Grapalat" w:hAnsi="GHEA Grapalat" w:cs="Sylfaen"/>
          <w:b/>
          <w:sz w:val="20"/>
          <w:lang w:val="af-ZA"/>
        </w:rPr>
        <w:t>` համաձայն հ</w:t>
      </w:r>
      <w:r w:rsidR="002C4C71" w:rsidRPr="00A46A21">
        <w:rPr>
          <w:rFonts w:ascii="GHEA Grapalat" w:hAnsi="GHEA Grapalat" w:cs="Sylfaen"/>
          <w:b/>
          <w:sz w:val="20"/>
          <w:lang w:val="af-ZA"/>
        </w:rPr>
        <w:t>ավելված</w:t>
      </w:r>
      <w:r w:rsidR="002C4C71" w:rsidRPr="003815BD">
        <w:rPr>
          <w:rFonts w:ascii="GHEA Grapalat" w:hAnsi="GHEA Grapalat" w:cs="Sylfaen"/>
          <w:b/>
          <w:sz w:val="20"/>
          <w:lang w:val="af-ZA"/>
        </w:rPr>
        <w:t xml:space="preserve"> N 1-ի և </w:t>
      </w:r>
      <w:r w:rsidR="002C4C71" w:rsidRPr="00A46A21">
        <w:rPr>
          <w:rFonts w:ascii="GHEA Grapalat" w:hAnsi="GHEA Grapalat" w:cs="Sylfaen"/>
          <w:b/>
          <w:sz w:val="20"/>
          <w:lang w:val="af-ZA"/>
        </w:rPr>
        <w:t>Եթե մասնակիցը չի հանդիսանում ՀՀ ռեզիդենտ</w:t>
      </w:r>
      <w:r w:rsidR="002C4C71" w:rsidRPr="003815BD">
        <w:rPr>
          <w:rFonts w:ascii="GHEA Grapalat" w:hAnsi="GHEA Grapalat" w:cs="Sylfaen"/>
          <w:b/>
          <w:sz w:val="20"/>
          <w:lang w:val="af-ZA"/>
        </w:rPr>
        <w:t xml:space="preserve"> հավելված 1.3-ի /</w:t>
      </w:r>
      <w:r w:rsidR="002C4C71" w:rsidRPr="003815BD">
        <w:rPr>
          <w:rFonts w:ascii="GHEA Grapalat" w:hAnsi="GHEA Grapalat" w:cs="Sylfaen"/>
          <w:b/>
          <w:sz w:val="20"/>
          <w:lang w:val="hy-AM"/>
        </w:rPr>
        <w:t xml:space="preserve">zip </w:t>
      </w:r>
      <w:r w:rsidR="002C4C71" w:rsidRPr="003815BD">
        <w:rPr>
          <w:rFonts w:ascii="GHEA Grapalat" w:hAnsi="GHEA Grapalat" w:cs="Sylfaen"/>
          <w:b/>
          <w:sz w:val="20"/>
        </w:rPr>
        <w:t>ֆայլ</w:t>
      </w:r>
      <w:r w:rsidR="002C4C71" w:rsidRPr="003815BD">
        <w:rPr>
          <w:rFonts w:ascii="GHEA Grapalat" w:hAnsi="GHEA Grapalat" w:cs="Sylfaen"/>
          <w:b/>
          <w:sz w:val="20"/>
          <w:lang w:val="es-ES"/>
        </w:rPr>
        <w:t>/.</w:t>
      </w:r>
    </w:p>
    <w:p w14:paraId="37F6414C" w14:textId="69439AC6" w:rsidR="00EF4630" w:rsidRPr="0093002B" w:rsidRDefault="008316C8"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hy-AM"/>
        </w:rPr>
        <w:t>1</w:t>
      </w:r>
      <w:r w:rsidR="00096865" w:rsidRPr="0093002B">
        <w:rPr>
          <w:rFonts w:ascii="GHEA Grapalat" w:hAnsi="GHEA Grapalat" w:cs="Sylfaen"/>
          <w:sz w:val="20"/>
          <w:lang w:val="af-ZA"/>
        </w:rPr>
        <w:t>.</w:t>
      </w:r>
      <w:r w:rsidR="00180EE9" w:rsidRPr="0093002B">
        <w:rPr>
          <w:rFonts w:ascii="GHEA Grapalat" w:hAnsi="GHEA Grapalat" w:cs="Sylfaen"/>
          <w:sz w:val="20"/>
          <w:lang w:val="af-ZA"/>
        </w:rPr>
        <w:t>2</w:t>
      </w:r>
      <w:r w:rsidR="0009686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6623DA0D" w:rsidR="00EF4630" w:rsidRPr="0093002B" w:rsidRDefault="008316C8"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93002B">
        <w:rPr>
          <w:rFonts w:ascii="GHEA Grapalat" w:hAnsi="GHEA Grapalat" w:cs="Sylfaen"/>
          <w:sz w:val="20"/>
          <w:szCs w:val="24"/>
          <w:lang w:val="af-ZA" w:eastAsia="en-US"/>
        </w:rPr>
        <w:t xml:space="preserve">.3 </w:t>
      </w:r>
      <w:r w:rsidR="00EF4630" w:rsidRPr="0093002B">
        <w:rPr>
          <w:rFonts w:ascii="GHEA Grapalat" w:hAnsi="GHEA Grapalat" w:cs="Sylfaen"/>
          <w:sz w:val="20"/>
          <w:szCs w:val="24"/>
          <w:lang w:val="hy-AM" w:eastAsia="en-US"/>
        </w:rPr>
        <w:t>համատեղ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գործունեության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պայմանագիրը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մասնակիցները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գնման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ընթացակարգին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մասնակցում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են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համատեղ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գործունեության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կարգով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կոնսորցիումով</w:t>
      </w:r>
      <w:r w:rsidR="00EF4630"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0482D239" w:rsidR="006505D2" w:rsidRDefault="008316C8" w:rsidP="006A26BE">
      <w:pPr>
        <w:ind w:firstLine="567"/>
        <w:jc w:val="both"/>
        <w:rPr>
          <w:rFonts w:ascii="GHEA Grapalat" w:hAnsi="GHEA Grapalat" w:cs="Sylfaen"/>
          <w:sz w:val="20"/>
          <w:lang w:val="af-ZA"/>
        </w:rPr>
      </w:pPr>
      <w:bookmarkStart w:id="22" w:name="_Hlk143681988"/>
      <w:r>
        <w:rPr>
          <w:rFonts w:ascii="GHEA Grapalat" w:hAnsi="GHEA Grapalat" w:cs="Sylfaen"/>
          <w:sz w:val="20"/>
          <w:lang w:val="hy-AM"/>
        </w:rPr>
        <w:t>1</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002C4DBF" w:rsidRPr="004E5C58">
        <w:rPr>
          <w:rFonts w:ascii="GHEA Grapalat" w:hAnsi="GHEA Grapalat" w:cs="Sylfaen"/>
          <w:sz w:val="20"/>
          <w:lang w:val="hy-AM"/>
        </w:rPr>
        <w:t>հայտի</w:t>
      </w:r>
      <w:r w:rsidR="002C4DBF" w:rsidRPr="004E5C58">
        <w:rPr>
          <w:rFonts w:ascii="GHEA Grapalat" w:hAnsi="GHEA Grapalat" w:cs="Sylfaen"/>
          <w:sz w:val="20"/>
          <w:lang w:val="af-ZA"/>
        </w:rPr>
        <w:t xml:space="preserve"> </w:t>
      </w:r>
      <w:r w:rsidR="002C4DBF"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8316C8">
        <w:rPr>
          <w:rFonts w:ascii="GHEA Grapalat" w:hAnsi="GHEA Grapalat" w:cs="Sylfaen"/>
          <w:sz w:val="20"/>
          <w:lang w:val="hy-AM"/>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af6"/>
          <w:rFonts w:ascii="GHEA Grapalat" w:hAnsi="GHEA Grapalat" w:cs="Sylfaen"/>
          <w:sz w:val="20"/>
          <w:lang w:val="af-ZA"/>
        </w:rPr>
        <w:footnoteReference w:id="17"/>
      </w:r>
    </w:p>
    <w:p w14:paraId="541C3E74" w14:textId="6FB44AAE" w:rsidR="008316C8" w:rsidRPr="008316C8" w:rsidRDefault="008316C8" w:rsidP="006A26BE">
      <w:pPr>
        <w:ind w:firstLine="567"/>
        <w:jc w:val="both"/>
        <w:rPr>
          <w:rFonts w:ascii="GHEA Grapalat" w:hAnsi="GHEA Grapalat" w:cs="Sylfaen"/>
          <w:b/>
          <w:sz w:val="20"/>
          <w:lang w:val="hy-AM"/>
        </w:rPr>
      </w:pPr>
      <w:r w:rsidRPr="008316C8">
        <w:rPr>
          <w:rFonts w:ascii="GHEA Grapalat" w:hAnsi="GHEA Grapalat" w:cs="Sylfaen"/>
          <w:b/>
          <w:sz w:val="20"/>
          <w:lang w:val="hy-AM"/>
        </w:rPr>
        <w:t>1․5 Լիցեզիա և ներդիր՝</w:t>
      </w:r>
    </w:p>
    <w:p w14:paraId="46993FFD" w14:textId="77777777" w:rsidR="008316C8" w:rsidRPr="00F3173A" w:rsidRDefault="008316C8" w:rsidP="008316C8">
      <w:pPr>
        <w:pStyle w:val="23"/>
        <w:spacing w:line="240" w:lineRule="auto"/>
        <w:ind w:firstLine="567"/>
        <w:rPr>
          <w:rFonts w:ascii="GHEA Grapalat" w:hAnsi="GHEA Grapalat"/>
          <w:b/>
          <w:color w:val="FF0000"/>
          <w:lang w:val="hy-AM"/>
        </w:rPr>
      </w:pPr>
      <w:r w:rsidRPr="00F3173A">
        <w:rPr>
          <w:rFonts w:ascii="GHEA Grapalat" w:hAnsi="GHEA Grapalat"/>
          <w:b/>
          <w:color w:val="FF0000"/>
          <w:lang w:val="hy-AM"/>
        </w:rPr>
        <w:t>Լիցենզիա՝ շինարարաության իրականացում/03/- 1-ին կամ 2-րդ դաս</w:t>
      </w:r>
    </w:p>
    <w:p w14:paraId="72A1DC9C" w14:textId="520FB30B" w:rsidR="008316C8" w:rsidRPr="008316C8" w:rsidRDefault="008316C8" w:rsidP="008316C8">
      <w:pPr>
        <w:pStyle w:val="23"/>
        <w:spacing w:line="240" w:lineRule="auto"/>
        <w:ind w:firstLine="567"/>
        <w:rPr>
          <w:rFonts w:ascii="GHEA Grapalat" w:hAnsi="GHEA Grapalat"/>
          <w:b/>
          <w:color w:val="FF0000"/>
          <w:lang w:val="hy-AM"/>
        </w:rPr>
      </w:pPr>
      <w:r w:rsidRPr="00F3173A">
        <w:rPr>
          <w:rFonts w:ascii="GHEA Grapalat" w:hAnsi="GHEA Grapalat"/>
          <w:b/>
          <w:color w:val="FF0000"/>
          <w:lang w:val="hy-AM"/>
        </w:rPr>
        <w:t>Ներդիր՝ բնակելի հասարակական և արտադրական կառույցներ/04/</w:t>
      </w:r>
    </w:p>
    <w:p w14:paraId="78FE8548" w14:textId="77777777" w:rsidR="008316C8" w:rsidRPr="008316C8" w:rsidRDefault="008316C8" w:rsidP="006A26BE">
      <w:pPr>
        <w:ind w:firstLine="567"/>
        <w:jc w:val="both"/>
        <w:rPr>
          <w:rFonts w:ascii="GHEA Grapalat" w:hAnsi="GHEA Grapalat"/>
          <w:sz w:val="20"/>
          <w:vertAlign w:val="superscript"/>
          <w:lang w:val="hy-AM"/>
        </w:rPr>
      </w:pP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2.</w:t>
      </w:r>
      <w:r w:rsidRPr="004D44FE">
        <w:rPr>
          <w:rFonts w:ascii="GHEA Grapalat" w:hAnsi="GHEA Grapalat" w:cs="Sylfaen"/>
          <w:color w:val="FF0000"/>
          <w:sz w:val="20"/>
          <w:szCs w:val="24"/>
          <w:lang w:val="af-ZA" w:eastAsia="en-US"/>
        </w:rPr>
        <w:t xml:space="preserve">6 </w:t>
      </w:r>
      <w:r w:rsidRPr="004D44FE">
        <w:rPr>
          <w:rFonts w:ascii="GHEA Grapalat" w:hAnsi="GHEA Grapalat" w:cs="Sylfaen"/>
          <w:color w:val="FF0000"/>
          <w:sz w:val="20"/>
          <w:szCs w:val="24"/>
          <w:lang w:eastAsia="en-US"/>
        </w:rPr>
        <w:t>շինարարական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աշխատանքների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գնման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դեպքում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իր</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կողմից</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հաստատված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հավաստում՝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համաձայն հ</w:t>
      </w:r>
      <w:r w:rsidRPr="004D44FE">
        <w:rPr>
          <w:rFonts w:ascii="GHEA Grapalat" w:hAnsi="GHEA Grapalat" w:cs="Sylfaen"/>
          <w:color w:val="FF0000"/>
          <w:sz w:val="20"/>
          <w:lang w:val="ru-RU"/>
        </w:rPr>
        <w:t>ավելված</w:t>
      </w:r>
      <w:r w:rsidRPr="004D44FE">
        <w:rPr>
          <w:rFonts w:ascii="GHEA Grapalat" w:hAnsi="GHEA Grapalat" w:cs="Sylfaen"/>
          <w:color w:val="FF0000"/>
          <w:sz w:val="20"/>
          <w:lang w:val="af-ZA"/>
        </w:rPr>
        <w:t xml:space="preserve"> N 1</w:t>
      </w:r>
      <w:r w:rsidRPr="004D44FE">
        <w:rPr>
          <w:rFonts w:ascii="GHEA Grapalat" w:hAnsi="GHEA Grapalat" w:cs="Sylfaen"/>
          <w:color w:val="FF0000"/>
          <w:sz w:val="20"/>
          <w:lang w:val="hy-AM"/>
        </w:rPr>
        <w:t>.1</w:t>
      </w:r>
      <w:r w:rsidRPr="004D44FE">
        <w:rPr>
          <w:rFonts w:ascii="GHEA Grapalat" w:hAnsi="GHEA Grapalat" w:cs="Sylfaen"/>
          <w:color w:val="FF0000"/>
          <w:sz w:val="20"/>
          <w:lang w:val="af-ZA"/>
        </w:rPr>
        <w:t>-ի</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սույն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հրավերին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կցված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նախագծային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փաստաթղթերով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որը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հանդիսանում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կնքվելիք</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պայմանագրի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անբաժանելի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մասը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սահմանված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տեխնիկական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բնութագրերին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երաշխիքային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սպասարկման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պայմաններին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համապատասխանող</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նյութերի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կամ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սարքերի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ու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սարքավորումների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տեղադրման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օգտագործման</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lang w:eastAsia="en-US"/>
        </w:rPr>
        <w:t>պարտավորության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մասին՝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մինչև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տեղադրումը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(օգտագործումը) </w:t>
      </w:r>
      <w:r w:rsidRPr="004D44FE">
        <w:rPr>
          <w:rFonts w:ascii="GHEA Grapalat" w:hAnsi="GHEA Grapalat" w:cs="Sylfaen"/>
          <w:color w:val="FF0000"/>
          <w:sz w:val="20"/>
          <w:szCs w:val="24"/>
          <w:lang w:eastAsia="en-US"/>
        </w:rPr>
        <w:t>դրանց</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տեխնիկական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բնութագրերը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ապրանքային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նշանները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ֆիրմային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անվանումները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մակնիշները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երաշխիքային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ժամկետները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նախապես</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գրավոր </w:t>
      </w:r>
      <w:r w:rsidRPr="004D44FE">
        <w:rPr>
          <w:rFonts w:ascii="GHEA Grapalat" w:hAnsi="GHEA Grapalat" w:cs="Sylfaen"/>
          <w:color w:val="FF0000"/>
          <w:sz w:val="20"/>
          <w:szCs w:val="24"/>
          <w:lang w:eastAsia="en-US"/>
        </w:rPr>
        <w:t>համաձայնեցնելով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պատվիրատուի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հետ</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Սույն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կետով </w:t>
      </w:r>
      <w:r w:rsidRPr="004D44FE">
        <w:rPr>
          <w:rFonts w:ascii="GHEA Grapalat" w:hAnsi="GHEA Grapalat" w:cs="Sylfaen"/>
          <w:color w:val="FF0000"/>
          <w:sz w:val="20"/>
          <w:szCs w:val="24"/>
          <w:lang w:eastAsia="en-US"/>
        </w:rPr>
        <w:t>նախատեսված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հավաստումն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առանձին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հավելվածով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հաստատվում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կնքվելիք</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պայմանագրով</w:t>
      </w:r>
      <w:r w:rsidRPr="004D44FE">
        <w:rPr>
          <w:rFonts w:ascii="GHEA Grapalat" w:hAnsi="GHEA Grapalat" w:cs="Sylfaen"/>
          <w:color w:val="FF0000"/>
          <w:sz w:val="20"/>
          <w:szCs w:val="24"/>
          <w:lang w:val="hy-AM" w:eastAsia="en-US"/>
        </w:rPr>
        <w:t>:</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34D39AC9" w14:textId="2840C3B0"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4400DC">
        <w:rPr>
          <w:rFonts w:ascii="GHEA Grapalat" w:hAnsi="GHEA Grapalat"/>
          <w:b/>
          <w:lang w:val="es-ES"/>
        </w:rPr>
        <w:t>ԳՄԳՀ-ԳՀԱՇՁԲ-</w:t>
      </w:r>
      <w:r w:rsidR="008D6DF5">
        <w:rPr>
          <w:rFonts w:ascii="GHEA Grapalat" w:hAnsi="GHEA Grapalat"/>
          <w:b/>
          <w:lang w:val="es-ES"/>
        </w:rPr>
        <w:t>26/19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40D9A538" w:rsidR="00BB2D31" w:rsidRPr="0093002B" w:rsidRDefault="00676A9E" w:rsidP="00BB2D3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C4181">
        <w:rPr>
          <w:rFonts w:ascii="GHEA Grapalat" w:hAnsi="GHEA Grapalat" w:cs="Sylfaen"/>
          <w:color w:val="auto"/>
          <w:sz w:val="24"/>
          <w:szCs w:val="24"/>
          <w:lang w:val="hy-AM"/>
        </w:rPr>
        <w:t>ը</w:t>
      </w:r>
      <w:r w:rsidR="00BB2D31" w:rsidRPr="0093002B">
        <w:rPr>
          <w:rFonts w:ascii="GHEA Grapalat" w:hAnsi="GHEA Grapalat" w:cs="Sylfaen"/>
          <w:color w:val="auto"/>
          <w:sz w:val="24"/>
          <w:szCs w:val="24"/>
          <w:lang w:val="es-ES"/>
        </w:rPr>
        <w:t xml:space="preserve">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31436464"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4400DC">
        <w:rPr>
          <w:rFonts w:ascii="GHEA Grapalat" w:hAnsi="GHEA Grapalat"/>
          <w:b/>
          <w:lang w:val="es-ES"/>
        </w:rPr>
        <w:t>ԳՄԳՀ-ԳՀԱՇՁԲ-</w:t>
      </w:r>
      <w:r w:rsidR="008D6DF5">
        <w:rPr>
          <w:rFonts w:ascii="GHEA Grapalat" w:hAnsi="GHEA Grapalat"/>
          <w:b/>
          <w:lang w:val="es-ES"/>
        </w:rPr>
        <w:t>26/19</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1E923DBD"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4400DC">
        <w:rPr>
          <w:rFonts w:ascii="GHEA Grapalat" w:hAnsi="GHEA Grapalat"/>
          <w:b/>
          <w:lang w:val="es-ES"/>
        </w:rPr>
        <w:t>ԳՄԳՀ-ԳՀԱՇՁԲ-</w:t>
      </w:r>
      <w:r w:rsidR="008D6DF5">
        <w:rPr>
          <w:rFonts w:ascii="GHEA Grapalat" w:hAnsi="GHEA Grapalat"/>
          <w:b/>
          <w:lang w:val="es-ES"/>
        </w:rPr>
        <w:t>26/19</w:t>
      </w:r>
      <w:r w:rsidRPr="0093002B">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0C647B9F"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4400DC">
        <w:rPr>
          <w:rFonts w:ascii="GHEA Grapalat" w:hAnsi="GHEA Grapalat"/>
          <w:b/>
          <w:lang w:val="es-ES"/>
        </w:rPr>
        <w:t>ԳՄԳՀ-ԳՀԱՇՁԲ-</w:t>
      </w:r>
      <w:r w:rsidR="008D6DF5">
        <w:rPr>
          <w:rFonts w:ascii="GHEA Grapalat" w:hAnsi="GHEA Grapalat"/>
          <w:b/>
          <w:lang w:val="es-ES"/>
        </w:rPr>
        <w:t>26/19</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r w:rsidRPr="00693114">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w:t>
      </w:r>
      <w:r w:rsidRPr="00693114">
        <w:rPr>
          <w:rFonts w:ascii="GHEA Grapalat" w:hAnsi="GHEA Grapalat"/>
          <w:color w:val="FF0000"/>
          <w:sz w:val="20"/>
          <w:lang w:val="hy-AM"/>
        </w:rPr>
        <w:t xml:space="preserve">նյութերի և </w:t>
      </w:r>
      <w:r w:rsidRPr="00693114">
        <w:rPr>
          <w:rFonts w:ascii="GHEA Grapalat" w:hAnsi="GHEA Grapalat"/>
          <w:color w:val="FF0000"/>
          <w:sz w:val="20"/>
          <w:lang w:val="es-ES"/>
        </w:rPr>
        <w:t>(</w:t>
      </w:r>
      <w:r w:rsidRPr="00693114">
        <w:rPr>
          <w:rFonts w:ascii="GHEA Grapalat" w:hAnsi="GHEA Grapalat"/>
          <w:color w:val="FF0000"/>
          <w:sz w:val="20"/>
          <w:lang w:val="hy-AM"/>
        </w:rPr>
        <w:t>կամ</w:t>
      </w:r>
      <w:r w:rsidRPr="00693114">
        <w:rPr>
          <w:rFonts w:ascii="GHEA Grapalat" w:hAnsi="GHEA Grapalat"/>
          <w:color w:val="FF0000"/>
          <w:sz w:val="20"/>
          <w:lang w:val="es-ES"/>
        </w:rPr>
        <w:t>)</w:t>
      </w:r>
      <w:r w:rsidRPr="00693114">
        <w:rPr>
          <w:rFonts w:ascii="GHEA Grapalat" w:hAnsi="GHEA Grapalat"/>
          <w:color w:val="FF0000"/>
          <w:sz w:val="20"/>
          <w:lang w:val="hy-AM"/>
        </w:rPr>
        <w:t xml:space="preserve"> </w:t>
      </w:r>
      <w:r w:rsidRPr="00693114">
        <w:rPr>
          <w:rFonts w:ascii="GHEA Grapalat" w:hAnsi="GHEA Grapalat"/>
          <w:color w:val="FF0000"/>
          <w:sz w:val="20"/>
          <w:lang w:val="es-ES"/>
        </w:rPr>
        <w:t xml:space="preserve">սարքերի </w:t>
      </w:r>
      <w:r w:rsidRPr="00693114">
        <w:rPr>
          <w:rFonts w:ascii="GHEA Grapalat" w:hAnsi="GHEA Grapalat"/>
          <w:color w:val="FF0000"/>
          <w:sz w:val="20"/>
          <w:lang w:val="hy-AM"/>
        </w:rPr>
        <w:t>ու</w:t>
      </w:r>
      <w:r w:rsidRPr="00693114">
        <w:rPr>
          <w:rFonts w:ascii="GHEA Grapalat" w:hAnsi="GHEA Grapalat"/>
          <w:color w:val="FF0000"/>
          <w:sz w:val="20"/>
          <w:lang w:val="es-ES"/>
        </w:rPr>
        <w:t xml:space="preserve"> սարքավորումների </w:t>
      </w:r>
      <w:r w:rsidRPr="00693114">
        <w:rPr>
          <w:rFonts w:ascii="GHEA Grapalat" w:hAnsi="GHEA Grapalat"/>
          <w:color w:val="FF0000"/>
          <w:sz w:val="20"/>
          <w:lang w:val="hy-AM"/>
        </w:rPr>
        <w:t>տեղադրման պարտավորության մասին հավաստումը</w:t>
      </w:r>
      <w:r w:rsidRPr="00693114">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8313BD">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008313BD">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1B8B8920" w14:textId="77777777" w:rsidR="00D63986" w:rsidRPr="00AD3BB8" w:rsidRDefault="00D63986" w:rsidP="00D63986">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53184EBD" w14:textId="5B579631" w:rsidR="00D63986" w:rsidRPr="00AD3BB8" w:rsidRDefault="00D63986" w:rsidP="00D63986">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ԳՄԳՀ-ԳՀԱՇՁԲ-26/19</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669198C0" w14:textId="77777777" w:rsidR="00D63986" w:rsidRPr="00AD3BB8" w:rsidRDefault="00D63986" w:rsidP="00D63986">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7A9DF3C2" w14:textId="77777777" w:rsidR="00D63986" w:rsidRPr="00AD3BB8" w:rsidRDefault="00D63986" w:rsidP="00D63986">
      <w:pPr>
        <w:ind w:left="-66" w:right="45"/>
        <w:jc w:val="center"/>
        <w:rPr>
          <w:rFonts w:ascii="GHEA Grapalat" w:hAnsi="GHEA Grapalat"/>
          <w:b/>
          <w:lang w:val="hy-AM"/>
        </w:rPr>
      </w:pPr>
    </w:p>
    <w:p w14:paraId="189D5CE7" w14:textId="77777777" w:rsidR="00D63986" w:rsidRPr="00AD3BB8" w:rsidRDefault="00D63986" w:rsidP="00D63986">
      <w:pPr>
        <w:pStyle w:val="3"/>
        <w:spacing w:line="240" w:lineRule="auto"/>
        <w:ind w:right="45" w:firstLine="567"/>
        <w:jc w:val="left"/>
        <w:rPr>
          <w:rFonts w:ascii="GHEA Grapalat" w:hAnsi="GHEA Grapalat"/>
          <w:b/>
          <w:i w:val="0"/>
          <w:lang w:val="hy-AM"/>
        </w:rPr>
      </w:pPr>
    </w:p>
    <w:p w14:paraId="6801D478" w14:textId="77777777" w:rsidR="00D63986" w:rsidRPr="00AD3BB8" w:rsidRDefault="00D63986" w:rsidP="00D63986">
      <w:pPr>
        <w:pStyle w:val="3"/>
        <w:spacing w:line="240" w:lineRule="auto"/>
        <w:ind w:right="45" w:firstLine="567"/>
        <w:rPr>
          <w:rFonts w:ascii="GHEA Grapalat" w:hAnsi="GHEA Grapalat"/>
          <w:b/>
          <w:i w:val="0"/>
          <w:lang w:val="hy-AM"/>
        </w:rPr>
      </w:pPr>
      <w:r w:rsidRPr="00AD3BB8">
        <w:rPr>
          <w:rFonts w:ascii="GHEA Grapalat" w:hAnsi="GHEA Grapalat"/>
          <w:b/>
          <w:i w:val="0"/>
          <w:lang w:val="hy-AM"/>
        </w:rPr>
        <w:t>ՀԱՎԱՍՏՈՒՄ</w:t>
      </w:r>
    </w:p>
    <w:p w14:paraId="2940F588" w14:textId="77777777" w:rsidR="00D63986" w:rsidRPr="00AD3BB8" w:rsidRDefault="00D63986" w:rsidP="00D63986">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C183880" w14:textId="77777777" w:rsidR="00D63986" w:rsidRPr="00AD3BB8" w:rsidRDefault="00D63986" w:rsidP="00D63986">
      <w:pPr>
        <w:ind w:right="45" w:firstLine="567"/>
        <w:jc w:val="both"/>
        <w:rPr>
          <w:rFonts w:ascii="GHEA Grapalat" w:hAnsi="GHEA Grapalat" w:cs="Arial"/>
          <w:sz w:val="20"/>
          <w:szCs w:val="20"/>
          <w:u w:val="single"/>
          <w:lang w:val="es-ES"/>
        </w:rPr>
      </w:pPr>
    </w:p>
    <w:p w14:paraId="083C5507" w14:textId="77777777" w:rsidR="00D63986" w:rsidRPr="00AD3BB8" w:rsidRDefault="00D63986" w:rsidP="00D63986">
      <w:pPr>
        <w:ind w:right="45" w:firstLine="567"/>
        <w:jc w:val="both"/>
        <w:rPr>
          <w:rFonts w:ascii="GHEA Grapalat" w:hAnsi="GHEA Grapalat" w:cs="Arial"/>
          <w:sz w:val="20"/>
          <w:szCs w:val="20"/>
          <w:u w:val="single"/>
          <w:lang w:val="es-ES"/>
        </w:rPr>
      </w:pPr>
    </w:p>
    <w:p w14:paraId="0D96AECF" w14:textId="62F4530E" w:rsidR="00D63986" w:rsidRPr="00AD3BB8" w:rsidRDefault="00D63986" w:rsidP="00D63986">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Pr>
          <w:rFonts w:ascii="GHEA Grapalat" w:hAnsi="GHEA Grapalat" w:cs="Arial"/>
          <w:sz w:val="20"/>
          <w:szCs w:val="20"/>
          <w:lang w:val="hy-AM"/>
        </w:rPr>
        <w:t>ԳՄԳՀ-ԳՀԱՇՁԲ-26/19</w:t>
      </w:r>
      <w:bookmarkStart w:id="23" w:name="_GoBack"/>
      <w:bookmarkEnd w:id="23"/>
    </w:p>
    <w:p w14:paraId="68BCF6B1" w14:textId="77777777" w:rsidR="00D63986" w:rsidRPr="00AD3BB8" w:rsidRDefault="00D63986" w:rsidP="00D63986">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450C6AF" w14:textId="77777777" w:rsidR="00D63986" w:rsidRPr="00DD1884" w:rsidRDefault="00D63986" w:rsidP="00D63986">
      <w:pPr>
        <w:ind w:right="45"/>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9E2EE02" w14:textId="77777777" w:rsidR="00D63986" w:rsidRPr="0093002B" w:rsidRDefault="00D63986" w:rsidP="00D63986">
      <w:pPr>
        <w:ind w:right="45"/>
        <w:rPr>
          <w:lang w:val="es-ES"/>
        </w:rPr>
      </w:pPr>
    </w:p>
    <w:p w14:paraId="31D192AD" w14:textId="77777777" w:rsidR="00D63986" w:rsidRPr="00AD3BB8" w:rsidRDefault="00D63986" w:rsidP="00D63986">
      <w:pPr>
        <w:pStyle w:val="3"/>
        <w:spacing w:line="240" w:lineRule="auto"/>
        <w:ind w:right="45" w:firstLine="567"/>
        <w:jc w:val="left"/>
        <w:rPr>
          <w:rFonts w:ascii="GHEA Grapalat" w:hAnsi="GHEA Grapalat"/>
          <w:b/>
          <w:lang w:val="es-ES"/>
        </w:rPr>
      </w:pPr>
    </w:p>
    <w:p w14:paraId="4FF4C96B" w14:textId="77777777" w:rsidR="00D63986" w:rsidRPr="00AD3BB8" w:rsidRDefault="00D63986" w:rsidP="00D63986">
      <w:pPr>
        <w:pStyle w:val="3"/>
        <w:spacing w:line="240" w:lineRule="auto"/>
        <w:ind w:right="45" w:firstLine="567"/>
        <w:jc w:val="left"/>
        <w:rPr>
          <w:rFonts w:ascii="GHEA Grapalat" w:hAnsi="GHEA Grapalat"/>
          <w:b/>
          <w:lang w:val="es-ES"/>
        </w:rPr>
      </w:pPr>
    </w:p>
    <w:p w14:paraId="7CDFEE27" w14:textId="77777777" w:rsidR="00D63986" w:rsidRPr="00AD3BB8" w:rsidRDefault="00D63986" w:rsidP="00D63986">
      <w:pPr>
        <w:pStyle w:val="3"/>
        <w:spacing w:line="240" w:lineRule="auto"/>
        <w:ind w:right="45" w:firstLine="567"/>
        <w:jc w:val="left"/>
        <w:rPr>
          <w:rFonts w:ascii="GHEA Grapalat" w:hAnsi="GHEA Grapalat"/>
          <w:b/>
          <w:lang w:val="es-ES"/>
        </w:rPr>
      </w:pPr>
    </w:p>
    <w:p w14:paraId="35C037AB" w14:textId="77777777" w:rsidR="00D63986" w:rsidRPr="00AD3BB8" w:rsidRDefault="00D63986" w:rsidP="00D63986">
      <w:pPr>
        <w:pStyle w:val="3"/>
        <w:spacing w:line="240" w:lineRule="auto"/>
        <w:ind w:right="45" w:firstLine="567"/>
        <w:jc w:val="left"/>
        <w:rPr>
          <w:rFonts w:ascii="GHEA Grapalat" w:hAnsi="GHEA Grapalat"/>
          <w:b/>
          <w:lang w:val="es-ES"/>
        </w:rPr>
      </w:pPr>
    </w:p>
    <w:p w14:paraId="2A246B5F" w14:textId="77777777" w:rsidR="00D63986" w:rsidRPr="0093002B" w:rsidRDefault="00D63986" w:rsidP="00D63986">
      <w:pPr>
        <w:ind w:right="45"/>
        <w:rPr>
          <w:rFonts w:ascii="GHEA Grapalat" w:hAnsi="GHEA Grapalat"/>
          <w:sz w:val="20"/>
          <w:lang w:val="es-ES"/>
        </w:rPr>
      </w:pPr>
    </w:p>
    <w:p w14:paraId="5237E398" w14:textId="77777777" w:rsidR="00D63986" w:rsidRPr="00AD3BB8" w:rsidRDefault="00D63986" w:rsidP="00D63986">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45230E04" w14:textId="77777777" w:rsidR="00D63986" w:rsidRPr="00AD3BB8" w:rsidRDefault="00D63986" w:rsidP="00D63986">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CDD9A73" w14:textId="77777777" w:rsidR="00D63986" w:rsidRPr="00EF461E" w:rsidRDefault="00D63986" w:rsidP="00D63986">
      <w:pPr>
        <w:ind w:right="45"/>
        <w:jc w:val="right"/>
        <w:rPr>
          <w:rFonts w:ascii="GHEA Grapalat" w:hAnsi="GHEA Grapalat" w:cs="Sylfaen"/>
          <w:sz w:val="20"/>
          <w:lang w:val="hy-AM"/>
        </w:rPr>
      </w:pPr>
    </w:p>
    <w:p w14:paraId="0C7B164E" w14:textId="77777777" w:rsidR="00D63986" w:rsidRPr="00EF461E" w:rsidRDefault="00D63986" w:rsidP="00D63986">
      <w:pPr>
        <w:ind w:right="45"/>
        <w:jc w:val="right"/>
        <w:rPr>
          <w:rFonts w:ascii="GHEA Grapalat" w:hAnsi="GHEA Grapalat" w:cs="Sylfaen"/>
          <w:sz w:val="20"/>
          <w:lang w:val="hy-AM"/>
        </w:rPr>
      </w:pPr>
    </w:p>
    <w:p w14:paraId="691370CC" w14:textId="77777777" w:rsidR="00D63986" w:rsidRPr="0093002B" w:rsidRDefault="00D63986" w:rsidP="00D63986">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9DB205F" w14:textId="77777777" w:rsidR="00D63986" w:rsidRPr="0093002B" w:rsidRDefault="00D63986" w:rsidP="00D63986">
      <w:pPr>
        <w:ind w:right="45"/>
        <w:jc w:val="right"/>
        <w:rPr>
          <w:rFonts w:ascii="GHEA Grapalat" w:hAnsi="GHEA Grapalat"/>
          <w:sz w:val="20"/>
          <w:lang w:val="hy-AM"/>
        </w:rPr>
      </w:pPr>
    </w:p>
    <w:p w14:paraId="5675A351" w14:textId="77777777" w:rsidR="00D63986" w:rsidRPr="0093002B" w:rsidRDefault="00D63986" w:rsidP="00D63986">
      <w:pPr>
        <w:ind w:right="45"/>
        <w:jc w:val="right"/>
        <w:rPr>
          <w:rFonts w:ascii="GHEA Grapalat" w:hAnsi="GHEA Grapalat"/>
          <w:sz w:val="20"/>
          <w:lang w:val="hy-AM"/>
        </w:rPr>
      </w:pPr>
    </w:p>
    <w:p w14:paraId="7A074D36" w14:textId="77777777" w:rsidR="00D63986" w:rsidRPr="0093002B" w:rsidRDefault="00D63986" w:rsidP="00D63986">
      <w:pPr>
        <w:pStyle w:val="af2"/>
        <w:ind w:right="45"/>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52A1B50" w14:textId="77777777" w:rsidR="00D63986" w:rsidRDefault="00D63986" w:rsidP="00D63986">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3B6687EE" w14:textId="77777777" w:rsidR="00D63986" w:rsidRDefault="00D63986" w:rsidP="00D63986">
      <w:pPr>
        <w:pStyle w:val="31"/>
        <w:spacing w:line="240" w:lineRule="auto"/>
        <w:ind w:right="45" w:firstLine="0"/>
        <w:jc w:val="right"/>
        <w:rPr>
          <w:rFonts w:ascii="GHEA Grapalat" w:hAnsi="GHEA Grapalat"/>
          <w:b/>
          <w:lang w:val="hy-AM"/>
        </w:rPr>
      </w:pPr>
    </w:p>
    <w:p w14:paraId="67799451" w14:textId="77777777" w:rsidR="00D63986" w:rsidRDefault="00D63986" w:rsidP="00D63986">
      <w:pPr>
        <w:pStyle w:val="31"/>
        <w:spacing w:line="240" w:lineRule="auto"/>
        <w:ind w:right="45" w:firstLine="0"/>
        <w:jc w:val="right"/>
        <w:rPr>
          <w:rFonts w:ascii="GHEA Grapalat" w:hAnsi="GHEA Grapalat"/>
          <w:b/>
          <w:lang w:val="hy-AM"/>
        </w:rPr>
      </w:pPr>
    </w:p>
    <w:p w14:paraId="3E3BE5FB" w14:textId="77777777" w:rsidR="00D63986" w:rsidRDefault="00D63986" w:rsidP="00D63986">
      <w:pPr>
        <w:pStyle w:val="31"/>
        <w:spacing w:line="240" w:lineRule="auto"/>
        <w:ind w:right="45" w:firstLine="0"/>
        <w:jc w:val="right"/>
        <w:rPr>
          <w:rFonts w:ascii="GHEA Grapalat" w:hAnsi="GHEA Grapalat"/>
          <w:b/>
          <w:lang w:val="hy-AM"/>
        </w:rPr>
      </w:pPr>
    </w:p>
    <w:p w14:paraId="1AF2A002" w14:textId="77777777" w:rsidR="00D63986" w:rsidRDefault="00D63986" w:rsidP="00D63986">
      <w:pPr>
        <w:pStyle w:val="31"/>
        <w:spacing w:line="240" w:lineRule="auto"/>
        <w:ind w:right="45" w:firstLine="0"/>
        <w:jc w:val="right"/>
        <w:rPr>
          <w:rFonts w:ascii="GHEA Grapalat" w:hAnsi="GHEA Grapalat"/>
          <w:b/>
          <w:lang w:val="hy-AM"/>
        </w:rPr>
      </w:pPr>
    </w:p>
    <w:p w14:paraId="67000D35" w14:textId="68F12DB0" w:rsidR="00241CD0" w:rsidRDefault="00241CD0" w:rsidP="00241CD0">
      <w:pPr>
        <w:pStyle w:val="3"/>
        <w:spacing w:line="240" w:lineRule="auto"/>
        <w:ind w:firstLine="567"/>
        <w:jc w:val="right"/>
        <w:rPr>
          <w:rFonts w:ascii="GHEA Grapalat" w:hAnsi="GHEA Grapalat" w:cs="Sylfaen"/>
          <w:b/>
          <w:i w:val="0"/>
          <w:lang w:val="hy-AM"/>
        </w:rPr>
      </w:pPr>
    </w:p>
    <w:p w14:paraId="0772A54A" w14:textId="543BAE05" w:rsidR="00D63986" w:rsidRDefault="00D63986" w:rsidP="00D63986">
      <w:pPr>
        <w:rPr>
          <w:lang w:val="hy-AM"/>
        </w:rPr>
      </w:pPr>
    </w:p>
    <w:p w14:paraId="108FE11E" w14:textId="7ABBF391" w:rsidR="00D63986" w:rsidRDefault="00D63986" w:rsidP="00D63986">
      <w:pPr>
        <w:rPr>
          <w:lang w:val="hy-AM"/>
        </w:rPr>
      </w:pPr>
    </w:p>
    <w:p w14:paraId="177C004F" w14:textId="0B248948" w:rsidR="00D63986" w:rsidRDefault="00D63986" w:rsidP="00D63986">
      <w:pPr>
        <w:rPr>
          <w:lang w:val="hy-AM"/>
        </w:rPr>
      </w:pPr>
    </w:p>
    <w:p w14:paraId="13B33393" w14:textId="5CCE4C84" w:rsidR="00D63986" w:rsidRDefault="00D63986" w:rsidP="00D63986">
      <w:pPr>
        <w:rPr>
          <w:lang w:val="hy-AM"/>
        </w:rPr>
      </w:pPr>
    </w:p>
    <w:p w14:paraId="715A540B" w14:textId="31572002" w:rsidR="00D63986" w:rsidRDefault="00D63986" w:rsidP="00D63986">
      <w:pPr>
        <w:rPr>
          <w:lang w:val="hy-AM"/>
        </w:rPr>
      </w:pPr>
    </w:p>
    <w:p w14:paraId="7673C9DC" w14:textId="5313F4A8" w:rsidR="00D63986" w:rsidRDefault="00D63986" w:rsidP="00D63986">
      <w:pPr>
        <w:rPr>
          <w:lang w:val="hy-AM"/>
        </w:rPr>
      </w:pPr>
    </w:p>
    <w:p w14:paraId="3F9DB510" w14:textId="2037ED19" w:rsidR="00D63986" w:rsidRDefault="00D63986" w:rsidP="00D63986">
      <w:pPr>
        <w:rPr>
          <w:lang w:val="hy-AM"/>
        </w:rPr>
      </w:pPr>
    </w:p>
    <w:p w14:paraId="1C8F9A19" w14:textId="4C176588" w:rsidR="00D63986" w:rsidRDefault="00D63986" w:rsidP="00D63986">
      <w:pPr>
        <w:rPr>
          <w:lang w:val="hy-AM"/>
        </w:rPr>
      </w:pPr>
    </w:p>
    <w:p w14:paraId="389EF1F1" w14:textId="44B474BB" w:rsidR="00D63986" w:rsidRDefault="00D63986" w:rsidP="00D63986">
      <w:pPr>
        <w:rPr>
          <w:lang w:val="hy-AM"/>
        </w:rPr>
      </w:pPr>
    </w:p>
    <w:p w14:paraId="59EEFD07" w14:textId="406DE03E" w:rsidR="00D63986" w:rsidRDefault="00D63986" w:rsidP="00D63986">
      <w:pPr>
        <w:rPr>
          <w:lang w:val="hy-AM"/>
        </w:rPr>
      </w:pPr>
    </w:p>
    <w:p w14:paraId="5240772D" w14:textId="0E28CC39" w:rsidR="00D63986" w:rsidRDefault="00D63986" w:rsidP="00D63986">
      <w:pPr>
        <w:rPr>
          <w:lang w:val="hy-AM"/>
        </w:rPr>
      </w:pPr>
    </w:p>
    <w:p w14:paraId="4E2F5623" w14:textId="090855BC" w:rsidR="00D63986" w:rsidRDefault="00D63986" w:rsidP="00D63986">
      <w:pPr>
        <w:rPr>
          <w:lang w:val="hy-AM"/>
        </w:rPr>
      </w:pPr>
    </w:p>
    <w:p w14:paraId="1FCDB8AF" w14:textId="3232CB92" w:rsidR="00D63986" w:rsidRDefault="00D63986" w:rsidP="00D63986">
      <w:pPr>
        <w:rPr>
          <w:lang w:val="hy-AM"/>
        </w:rPr>
      </w:pPr>
    </w:p>
    <w:p w14:paraId="61B86A24" w14:textId="7ACCD991" w:rsidR="00D63986" w:rsidRDefault="00D63986" w:rsidP="00D63986">
      <w:pPr>
        <w:rPr>
          <w:lang w:val="hy-AM"/>
        </w:rPr>
      </w:pPr>
    </w:p>
    <w:p w14:paraId="1FC37E7F" w14:textId="29D89A7E" w:rsidR="00D63986" w:rsidRDefault="00D63986" w:rsidP="00D63986">
      <w:pPr>
        <w:rPr>
          <w:lang w:val="hy-AM"/>
        </w:rPr>
      </w:pPr>
    </w:p>
    <w:p w14:paraId="75AB8AC5" w14:textId="50F78DD8" w:rsidR="00D63986" w:rsidRDefault="00D63986" w:rsidP="00D63986">
      <w:pPr>
        <w:rPr>
          <w:lang w:val="hy-AM"/>
        </w:rPr>
      </w:pPr>
    </w:p>
    <w:p w14:paraId="44096F0F" w14:textId="38F67940" w:rsidR="00D63986" w:rsidRDefault="00D63986" w:rsidP="00D63986">
      <w:pPr>
        <w:rPr>
          <w:lang w:val="hy-AM"/>
        </w:rPr>
      </w:pPr>
    </w:p>
    <w:p w14:paraId="62966E2E" w14:textId="400DC40F" w:rsidR="00D63986" w:rsidRDefault="00D63986" w:rsidP="00D63986">
      <w:pPr>
        <w:rPr>
          <w:lang w:val="hy-AM"/>
        </w:rPr>
      </w:pPr>
    </w:p>
    <w:p w14:paraId="6B275C1F" w14:textId="77777777" w:rsidR="00D63986" w:rsidRPr="00D63986" w:rsidRDefault="00D63986" w:rsidP="00D63986">
      <w:pPr>
        <w:rPr>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1434FB86"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4400DC">
        <w:rPr>
          <w:rFonts w:ascii="GHEA Grapalat" w:hAnsi="GHEA Grapalat"/>
          <w:b/>
          <w:lang w:val="hy-AM"/>
        </w:rPr>
        <w:t>ԳՄԳՀ-ԳՀԱՇՁԲ-</w:t>
      </w:r>
      <w:r w:rsidR="008D6DF5">
        <w:rPr>
          <w:rFonts w:ascii="GHEA Grapalat" w:hAnsi="GHEA Grapalat"/>
          <w:b/>
          <w:lang w:val="hy-AM"/>
        </w:rPr>
        <w:t>26/19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76A9E">
        <w:rPr>
          <w:rFonts w:ascii="GHEA Grapalat" w:hAnsi="GHEA Grapalat" w:cs="Sylfaen"/>
          <w:b/>
          <w:lang w:val="hy-AM"/>
        </w:rPr>
        <w:t>գնանշման 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D53D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D53D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1DF6B282" w:rsidR="000E20A1" w:rsidRDefault="000E20A1" w:rsidP="0008192E">
      <w:pPr>
        <w:spacing w:line="360" w:lineRule="auto"/>
        <w:rPr>
          <w:rFonts w:ascii="GHEA Grapalat" w:eastAsia="GHEA Grapalat" w:hAnsi="GHEA Grapalat" w:cs="GHEA Grapalat"/>
          <w:b/>
        </w:rPr>
      </w:pPr>
    </w:p>
    <w:p w14:paraId="1C2AE811" w14:textId="3515888D" w:rsidR="00ED7C10" w:rsidRDefault="00ED7C10" w:rsidP="0008192E">
      <w:pPr>
        <w:spacing w:line="360" w:lineRule="auto"/>
        <w:rPr>
          <w:rFonts w:ascii="GHEA Grapalat" w:eastAsia="GHEA Grapalat" w:hAnsi="GHEA Grapalat" w:cs="GHEA Grapalat"/>
          <w:b/>
        </w:rPr>
      </w:pPr>
    </w:p>
    <w:p w14:paraId="162461CA" w14:textId="0CC850B0" w:rsidR="00ED7C10" w:rsidRDefault="00ED7C10" w:rsidP="0008192E">
      <w:pPr>
        <w:spacing w:line="360" w:lineRule="auto"/>
        <w:rPr>
          <w:rFonts w:ascii="GHEA Grapalat" w:eastAsia="GHEA Grapalat" w:hAnsi="GHEA Grapalat" w:cs="GHEA Grapalat"/>
          <w:b/>
        </w:rPr>
      </w:pPr>
    </w:p>
    <w:p w14:paraId="7BCC1C4B" w14:textId="60665777" w:rsidR="00ED7C10" w:rsidRDefault="00ED7C10" w:rsidP="0008192E">
      <w:pPr>
        <w:spacing w:line="360" w:lineRule="auto"/>
        <w:rPr>
          <w:rFonts w:ascii="GHEA Grapalat" w:eastAsia="GHEA Grapalat" w:hAnsi="GHEA Grapalat" w:cs="GHEA Grapalat"/>
          <w:b/>
        </w:rPr>
      </w:pPr>
    </w:p>
    <w:p w14:paraId="51365190" w14:textId="2BE3D948" w:rsidR="00ED7C10" w:rsidRDefault="00ED7C10" w:rsidP="0008192E">
      <w:pPr>
        <w:spacing w:line="360" w:lineRule="auto"/>
        <w:rPr>
          <w:rFonts w:ascii="GHEA Grapalat" w:eastAsia="GHEA Grapalat" w:hAnsi="GHEA Grapalat" w:cs="GHEA Grapalat"/>
          <w:b/>
        </w:rPr>
      </w:pPr>
    </w:p>
    <w:p w14:paraId="5F135C12" w14:textId="04C0123B" w:rsidR="00ED7C10" w:rsidRDefault="00ED7C10" w:rsidP="0008192E">
      <w:pPr>
        <w:spacing w:line="360" w:lineRule="auto"/>
        <w:rPr>
          <w:rFonts w:ascii="GHEA Grapalat" w:eastAsia="GHEA Grapalat" w:hAnsi="GHEA Grapalat" w:cs="GHEA Grapalat"/>
          <w:b/>
        </w:rPr>
      </w:pPr>
    </w:p>
    <w:p w14:paraId="5788264B" w14:textId="1D31E251" w:rsidR="00ED7C10" w:rsidRDefault="00ED7C10" w:rsidP="0008192E">
      <w:pPr>
        <w:spacing w:line="360" w:lineRule="auto"/>
        <w:rPr>
          <w:rFonts w:ascii="GHEA Grapalat" w:eastAsia="GHEA Grapalat" w:hAnsi="GHEA Grapalat" w:cs="GHEA Grapalat"/>
          <w:b/>
        </w:rPr>
      </w:pPr>
    </w:p>
    <w:p w14:paraId="1DC3F374" w14:textId="015F5B32" w:rsidR="00ED7C10" w:rsidRDefault="00ED7C10" w:rsidP="0008192E">
      <w:pPr>
        <w:spacing w:line="360" w:lineRule="auto"/>
        <w:rPr>
          <w:rFonts w:ascii="GHEA Grapalat" w:eastAsia="GHEA Grapalat" w:hAnsi="GHEA Grapalat" w:cs="GHEA Grapalat"/>
          <w:b/>
        </w:rPr>
      </w:pPr>
    </w:p>
    <w:p w14:paraId="423A4D87" w14:textId="51BD0F02" w:rsidR="00ED7C10" w:rsidRDefault="00ED7C10" w:rsidP="0008192E">
      <w:pPr>
        <w:spacing w:line="360" w:lineRule="auto"/>
        <w:rPr>
          <w:rFonts w:ascii="GHEA Grapalat" w:eastAsia="GHEA Grapalat" w:hAnsi="GHEA Grapalat" w:cs="GHEA Grapalat"/>
          <w:b/>
        </w:rPr>
      </w:pPr>
    </w:p>
    <w:p w14:paraId="5CF5924C" w14:textId="53FA4DE4" w:rsidR="00ED7C10" w:rsidRDefault="00ED7C10" w:rsidP="0008192E">
      <w:pPr>
        <w:spacing w:line="360" w:lineRule="auto"/>
        <w:rPr>
          <w:rFonts w:ascii="GHEA Grapalat" w:eastAsia="GHEA Grapalat" w:hAnsi="GHEA Grapalat" w:cs="GHEA Grapalat"/>
          <w:b/>
        </w:rPr>
      </w:pPr>
    </w:p>
    <w:p w14:paraId="448B0D54" w14:textId="77777777" w:rsidR="00ED7C10" w:rsidRPr="0093002B" w:rsidRDefault="00ED7C10" w:rsidP="00ED7C10">
      <w:pPr>
        <w:rPr>
          <w:rFonts w:ascii="GHEA Grapalat" w:eastAsia="GHEA Grapalat" w:hAnsi="GHEA Grapalat" w:cs="GHEA Grapalat"/>
          <w:b/>
        </w:rPr>
      </w:pPr>
    </w:p>
    <w:p w14:paraId="13268F35" w14:textId="77777777" w:rsidR="000E20A1" w:rsidRPr="0093002B" w:rsidRDefault="000E20A1" w:rsidP="00ED7C10">
      <w:pPr>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ED7C10">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ED7C10">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ED7C10">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ED7C10">
      <w:pPr>
        <w:ind w:firstLine="567"/>
        <w:jc w:val="both"/>
        <w:rPr>
          <w:rFonts w:ascii="GHEA Grapalat" w:eastAsia="GHEA Grapalat" w:hAnsi="GHEA Grapalat" w:cs="GHEA Grapalat"/>
        </w:rPr>
      </w:pPr>
    </w:p>
    <w:p w14:paraId="4F7DA824"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ED7C10">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w:t>
      </w:r>
      <w:r w:rsidRPr="0093002B">
        <w:rPr>
          <w:rFonts w:ascii="GHEA Grapalat" w:eastAsia="GHEA Grapalat" w:hAnsi="GHEA Grapalat" w:cs="GHEA Grapalat"/>
        </w:rPr>
        <w:lastRenderedPageBreak/>
        <w:t>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w:t>
      </w:r>
      <w:r w:rsidRPr="0093002B">
        <w:rPr>
          <w:rFonts w:ascii="GHEA Grapalat" w:eastAsia="GHEA Grapalat" w:hAnsi="GHEA Grapalat" w:cs="GHEA Grapalat"/>
        </w:rPr>
        <w:lastRenderedPageBreak/>
        <w:t>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ED7C10">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ED7C10">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ED7C10">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ED7C10">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ED7C10">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15F83F64" w14:textId="65A79D28" w:rsidR="0095709B" w:rsidRDefault="0095709B" w:rsidP="00B905FE">
      <w:pPr>
        <w:pStyle w:val="31"/>
        <w:spacing w:line="240" w:lineRule="auto"/>
        <w:ind w:firstLine="0"/>
        <w:jc w:val="right"/>
        <w:rPr>
          <w:rFonts w:ascii="GHEA Grapalat" w:hAnsi="GHEA Grapalat" w:cs="Sylfaen"/>
          <w:b/>
          <w:lang w:val="hy-AM"/>
        </w:rPr>
      </w:pPr>
    </w:p>
    <w:p w14:paraId="6A44F347" w14:textId="7235CC46" w:rsidR="00A74028" w:rsidRDefault="00A74028" w:rsidP="00B905FE">
      <w:pPr>
        <w:pStyle w:val="31"/>
        <w:spacing w:line="240" w:lineRule="auto"/>
        <w:ind w:firstLine="0"/>
        <w:jc w:val="right"/>
        <w:rPr>
          <w:rFonts w:ascii="GHEA Grapalat" w:hAnsi="GHEA Grapalat" w:cs="Sylfaen"/>
          <w:b/>
          <w:lang w:val="hy-AM"/>
        </w:rPr>
      </w:pPr>
    </w:p>
    <w:p w14:paraId="14EA7F56" w14:textId="0323BAEC" w:rsidR="00A74028" w:rsidRDefault="00A74028" w:rsidP="00B905FE">
      <w:pPr>
        <w:pStyle w:val="31"/>
        <w:spacing w:line="240" w:lineRule="auto"/>
        <w:ind w:firstLine="0"/>
        <w:jc w:val="right"/>
        <w:rPr>
          <w:rFonts w:ascii="GHEA Grapalat" w:hAnsi="GHEA Grapalat" w:cs="Sylfaen"/>
          <w:b/>
          <w:lang w:val="hy-AM"/>
        </w:rPr>
      </w:pPr>
    </w:p>
    <w:p w14:paraId="0CC69773" w14:textId="39ACD499" w:rsidR="00A74028" w:rsidRDefault="00A74028" w:rsidP="00B905FE">
      <w:pPr>
        <w:pStyle w:val="31"/>
        <w:spacing w:line="240" w:lineRule="auto"/>
        <w:ind w:firstLine="0"/>
        <w:jc w:val="right"/>
        <w:rPr>
          <w:rFonts w:ascii="GHEA Grapalat" w:hAnsi="GHEA Grapalat" w:cs="Sylfaen"/>
          <w:b/>
          <w:lang w:val="hy-AM"/>
        </w:rPr>
      </w:pPr>
    </w:p>
    <w:p w14:paraId="3664B66F" w14:textId="50B7881B" w:rsidR="00A74028" w:rsidRDefault="00A74028" w:rsidP="00B905FE">
      <w:pPr>
        <w:pStyle w:val="31"/>
        <w:spacing w:line="240" w:lineRule="auto"/>
        <w:ind w:firstLine="0"/>
        <w:jc w:val="right"/>
        <w:rPr>
          <w:rFonts w:ascii="GHEA Grapalat" w:hAnsi="GHEA Grapalat" w:cs="Sylfaen"/>
          <w:b/>
          <w:lang w:val="hy-AM"/>
        </w:rPr>
      </w:pPr>
    </w:p>
    <w:p w14:paraId="2BED4E19" w14:textId="49D9EA33" w:rsidR="00A74028" w:rsidRDefault="00A74028" w:rsidP="00B905FE">
      <w:pPr>
        <w:pStyle w:val="31"/>
        <w:spacing w:line="240" w:lineRule="auto"/>
        <w:ind w:firstLine="0"/>
        <w:jc w:val="right"/>
        <w:rPr>
          <w:rFonts w:ascii="GHEA Grapalat" w:hAnsi="GHEA Grapalat" w:cs="Sylfaen"/>
          <w:b/>
          <w:lang w:val="hy-AM"/>
        </w:rPr>
      </w:pPr>
    </w:p>
    <w:p w14:paraId="47FA8D8E" w14:textId="7215510E" w:rsidR="00A74028" w:rsidRDefault="00A74028" w:rsidP="00B905FE">
      <w:pPr>
        <w:pStyle w:val="31"/>
        <w:spacing w:line="240" w:lineRule="auto"/>
        <w:ind w:firstLine="0"/>
        <w:jc w:val="right"/>
        <w:rPr>
          <w:rFonts w:ascii="GHEA Grapalat" w:hAnsi="GHEA Grapalat" w:cs="Sylfaen"/>
          <w:b/>
          <w:lang w:val="hy-AM"/>
        </w:rPr>
      </w:pPr>
    </w:p>
    <w:p w14:paraId="36D38970" w14:textId="02DD06AD" w:rsidR="00A74028" w:rsidRDefault="00A74028" w:rsidP="00B905FE">
      <w:pPr>
        <w:pStyle w:val="31"/>
        <w:spacing w:line="240" w:lineRule="auto"/>
        <w:ind w:firstLine="0"/>
        <w:jc w:val="right"/>
        <w:rPr>
          <w:rFonts w:ascii="GHEA Grapalat" w:hAnsi="GHEA Grapalat" w:cs="Sylfaen"/>
          <w:b/>
          <w:lang w:val="hy-AM"/>
        </w:rPr>
      </w:pPr>
    </w:p>
    <w:p w14:paraId="7455C5EE" w14:textId="19972650" w:rsidR="00ED7C10" w:rsidRDefault="00ED7C10" w:rsidP="00B905FE">
      <w:pPr>
        <w:pStyle w:val="31"/>
        <w:spacing w:line="240" w:lineRule="auto"/>
        <w:ind w:firstLine="0"/>
        <w:jc w:val="right"/>
        <w:rPr>
          <w:rFonts w:ascii="GHEA Grapalat" w:hAnsi="GHEA Grapalat" w:cs="Sylfaen"/>
          <w:b/>
          <w:lang w:val="hy-AM"/>
        </w:rPr>
      </w:pPr>
    </w:p>
    <w:p w14:paraId="56A5965D" w14:textId="29865CAE" w:rsidR="00ED7C10" w:rsidRDefault="00ED7C10" w:rsidP="00B905FE">
      <w:pPr>
        <w:pStyle w:val="31"/>
        <w:spacing w:line="240" w:lineRule="auto"/>
        <w:ind w:firstLine="0"/>
        <w:jc w:val="right"/>
        <w:rPr>
          <w:rFonts w:ascii="GHEA Grapalat" w:hAnsi="GHEA Grapalat" w:cs="Sylfaen"/>
          <w:b/>
          <w:lang w:val="hy-AM"/>
        </w:rPr>
      </w:pPr>
    </w:p>
    <w:p w14:paraId="229E5275" w14:textId="2ECE24C7" w:rsidR="00ED7C10" w:rsidRDefault="00ED7C10" w:rsidP="00B905FE">
      <w:pPr>
        <w:pStyle w:val="31"/>
        <w:spacing w:line="240" w:lineRule="auto"/>
        <w:ind w:firstLine="0"/>
        <w:jc w:val="right"/>
        <w:rPr>
          <w:rFonts w:ascii="GHEA Grapalat" w:hAnsi="GHEA Grapalat" w:cs="Sylfaen"/>
          <w:b/>
          <w:lang w:val="hy-AM"/>
        </w:rPr>
      </w:pPr>
    </w:p>
    <w:p w14:paraId="3565AAB4" w14:textId="77777777" w:rsidR="00ED7C10" w:rsidRDefault="00ED7C10" w:rsidP="00B905FE">
      <w:pPr>
        <w:pStyle w:val="31"/>
        <w:spacing w:line="240" w:lineRule="auto"/>
        <w:ind w:firstLine="0"/>
        <w:jc w:val="right"/>
        <w:rPr>
          <w:rFonts w:ascii="GHEA Grapalat" w:hAnsi="GHEA Grapalat" w:cs="Sylfaen"/>
          <w:b/>
          <w:lang w:val="hy-AM"/>
        </w:rPr>
      </w:pPr>
    </w:p>
    <w:p w14:paraId="46D3DE41" w14:textId="49023D74" w:rsidR="00A74028" w:rsidRDefault="00A74028" w:rsidP="00B905FE">
      <w:pPr>
        <w:pStyle w:val="31"/>
        <w:spacing w:line="240" w:lineRule="auto"/>
        <w:ind w:firstLine="0"/>
        <w:jc w:val="right"/>
        <w:rPr>
          <w:rFonts w:ascii="GHEA Grapalat" w:hAnsi="GHEA Grapalat" w:cs="Sylfaen"/>
          <w:b/>
          <w:lang w:val="hy-AM"/>
        </w:rPr>
      </w:pPr>
    </w:p>
    <w:p w14:paraId="7039040E" w14:textId="565D91C8" w:rsidR="00A74028" w:rsidRDefault="00A74028" w:rsidP="007B5322">
      <w:pPr>
        <w:pStyle w:val="31"/>
        <w:spacing w:line="240" w:lineRule="auto"/>
        <w:ind w:firstLine="0"/>
        <w:rPr>
          <w:rFonts w:ascii="GHEA Grapalat" w:hAnsi="GHEA Grapalat" w:cs="Sylfaen"/>
          <w:b/>
          <w:lang w:val="hy-AM"/>
        </w:rPr>
      </w:pPr>
    </w:p>
    <w:p w14:paraId="5EAE99DE" w14:textId="6B51CF49" w:rsidR="00A74028" w:rsidRDefault="00A74028" w:rsidP="00B905FE">
      <w:pPr>
        <w:pStyle w:val="31"/>
        <w:spacing w:line="240" w:lineRule="auto"/>
        <w:ind w:firstLine="0"/>
        <w:jc w:val="right"/>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7C728AA3"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4400DC">
        <w:rPr>
          <w:rFonts w:ascii="GHEA Grapalat" w:hAnsi="GHEA Grapalat"/>
          <w:b/>
          <w:lang w:val="hy-AM"/>
        </w:rPr>
        <w:t>ԳՄԳՀ-ԳՀԱՇՁԲ-</w:t>
      </w:r>
      <w:r w:rsidR="008D6DF5">
        <w:rPr>
          <w:rFonts w:ascii="GHEA Grapalat" w:hAnsi="GHEA Grapalat"/>
          <w:b/>
          <w:lang w:val="hy-AM"/>
        </w:rPr>
        <w:t>26/19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905FE" w:rsidRPr="007320DA">
        <w:rPr>
          <w:rFonts w:ascii="GHEA Grapalat" w:hAnsi="GHEA Grapalat" w:cs="Arial"/>
          <w:b/>
          <w:lang w:val="hy-AM"/>
        </w:rPr>
        <w:t xml:space="preserve">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43549ACA"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4400DC">
        <w:rPr>
          <w:rFonts w:ascii="GHEA Grapalat" w:hAnsi="GHEA Grapalat" w:cs="Arial"/>
          <w:sz w:val="20"/>
          <w:szCs w:val="20"/>
          <w:lang w:val="es-ES"/>
        </w:rPr>
        <w:t>ԳՄԳՀ-ԳՀԱՇՁԲ-</w:t>
      </w:r>
      <w:r w:rsidR="008D6DF5">
        <w:rPr>
          <w:rFonts w:ascii="GHEA Grapalat" w:hAnsi="GHEA Grapalat" w:cs="Arial"/>
          <w:sz w:val="20"/>
          <w:szCs w:val="20"/>
          <w:lang w:val="es-ES"/>
        </w:rPr>
        <w:t>26/19</w:t>
      </w:r>
      <w:r w:rsidRPr="007320DA">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5" w:name="_Hlk23147299"/>
      <w:r w:rsidRPr="007320DA">
        <w:rPr>
          <w:rFonts w:ascii="GHEA Grapalat" w:hAnsi="GHEA Grapalat" w:cs="Sylfaen"/>
          <w:vertAlign w:val="superscript"/>
          <w:lang w:val="hy-AM"/>
        </w:rPr>
        <w:t xml:space="preserve">                                                                                     մասնակցի անվանումը</w:t>
      </w:r>
    </w:p>
    <w:bookmarkEnd w:id="25"/>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0D53D0"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1BDF3554" w14:textId="5D0D897E" w:rsidR="00F44B80" w:rsidRDefault="00F44B80" w:rsidP="00EF3662">
      <w:pPr>
        <w:pStyle w:val="31"/>
        <w:spacing w:line="240" w:lineRule="auto"/>
        <w:jc w:val="right"/>
        <w:rPr>
          <w:rFonts w:ascii="GHEA Grapalat" w:hAnsi="GHEA Grapalat"/>
          <w:i/>
          <w:lang w:val="af-ZA"/>
        </w:rPr>
      </w:pPr>
    </w:p>
    <w:p w14:paraId="7053BA6C" w14:textId="77777777" w:rsidR="00B342FF" w:rsidRDefault="00B342FF" w:rsidP="00EF3662">
      <w:pPr>
        <w:pStyle w:val="31"/>
        <w:spacing w:line="240" w:lineRule="auto"/>
        <w:jc w:val="right"/>
        <w:rPr>
          <w:rFonts w:ascii="GHEA Grapalat" w:hAnsi="GHEA Grapalat"/>
          <w:i/>
          <w:lang w:val="af-ZA"/>
        </w:rPr>
      </w:pPr>
    </w:p>
    <w:p w14:paraId="5723BEF7" w14:textId="77777777" w:rsidR="00B342FF" w:rsidRDefault="00B342FF" w:rsidP="00EF3662">
      <w:pPr>
        <w:pStyle w:val="31"/>
        <w:spacing w:line="240" w:lineRule="auto"/>
        <w:jc w:val="right"/>
        <w:rPr>
          <w:rFonts w:ascii="GHEA Grapalat" w:hAnsi="GHEA Grapalat"/>
          <w:i/>
          <w:lang w:val="af-ZA"/>
        </w:rPr>
      </w:pPr>
    </w:p>
    <w:p w14:paraId="1161DBC8" w14:textId="77777777" w:rsidR="00B342FF" w:rsidRDefault="00B342FF" w:rsidP="00EF3662">
      <w:pPr>
        <w:pStyle w:val="31"/>
        <w:spacing w:line="240" w:lineRule="auto"/>
        <w:jc w:val="right"/>
        <w:rPr>
          <w:rFonts w:ascii="GHEA Grapalat" w:hAnsi="GHEA Grapalat"/>
          <w:i/>
          <w:lang w:val="af-ZA"/>
        </w:rPr>
      </w:pPr>
    </w:p>
    <w:p w14:paraId="72393728" w14:textId="77777777" w:rsidR="00B342FF" w:rsidRDefault="00B342FF" w:rsidP="00EF3662">
      <w:pPr>
        <w:pStyle w:val="31"/>
        <w:spacing w:line="240" w:lineRule="auto"/>
        <w:jc w:val="right"/>
        <w:rPr>
          <w:rFonts w:ascii="GHEA Grapalat" w:hAnsi="GHEA Grapalat"/>
          <w:i/>
          <w:lang w:val="af-ZA"/>
        </w:rPr>
      </w:pPr>
    </w:p>
    <w:p w14:paraId="1805FFE1" w14:textId="77777777" w:rsidR="00B342FF" w:rsidRPr="0008192E" w:rsidRDefault="00B342FF" w:rsidP="00EF3662">
      <w:pPr>
        <w:pStyle w:val="31"/>
        <w:spacing w:line="240" w:lineRule="auto"/>
        <w:jc w:val="right"/>
        <w:rPr>
          <w:rFonts w:ascii="GHEA Grapalat" w:hAnsi="GHEA Grapalat"/>
          <w:i/>
          <w:lang w:val="af-ZA"/>
        </w:rPr>
      </w:pPr>
    </w:p>
    <w:p w14:paraId="168EEC57" w14:textId="040D703E" w:rsidR="00635A76" w:rsidRDefault="00635A76" w:rsidP="00EF3662">
      <w:pPr>
        <w:pStyle w:val="31"/>
        <w:spacing w:line="240" w:lineRule="auto"/>
        <w:jc w:val="right"/>
        <w:rPr>
          <w:rFonts w:ascii="GHEA Grapalat" w:hAnsi="GHEA Grapalat"/>
          <w:i/>
          <w:lang w:val="hy-AM"/>
        </w:rPr>
      </w:pPr>
    </w:p>
    <w:p w14:paraId="44E3A27C" w14:textId="77777777" w:rsidR="00635A76" w:rsidRDefault="00635A76" w:rsidP="007B5322">
      <w:pPr>
        <w:pStyle w:val="31"/>
        <w:spacing w:line="240" w:lineRule="auto"/>
        <w:ind w:firstLine="0"/>
        <w:rPr>
          <w:rFonts w:ascii="GHEA Grapalat" w:hAnsi="GHEA Grapalat"/>
          <w:i/>
          <w:lang w:val="hy-AM"/>
        </w:rPr>
      </w:pPr>
    </w:p>
    <w:p w14:paraId="49FFA334" w14:textId="50593C90" w:rsidR="00090A7B" w:rsidRPr="00BC4181" w:rsidRDefault="00090A7B" w:rsidP="00090A7B">
      <w:pPr>
        <w:pStyle w:val="31"/>
        <w:spacing w:line="240" w:lineRule="auto"/>
        <w:jc w:val="right"/>
        <w:rPr>
          <w:rFonts w:ascii="GHEA Grapalat" w:hAnsi="GHEA Grapalat" w:cs="Arial"/>
          <w:b/>
          <w:strike/>
          <w:lang w:val="hy-AM"/>
        </w:rPr>
      </w:pPr>
      <w:bookmarkStart w:id="27" w:name="_Hlk143768341"/>
      <w:r w:rsidRPr="00BC4181">
        <w:rPr>
          <w:rFonts w:ascii="GHEA Grapalat" w:hAnsi="GHEA Grapalat" w:cs="Sylfaen"/>
          <w:b/>
          <w:strike/>
          <w:lang w:val="hy-AM"/>
        </w:rPr>
        <w:t>Հավելված</w:t>
      </w:r>
      <w:r w:rsidRPr="00BC4181">
        <w:rPr>
          <w:rFonts w:ascii="GHEA Grapalat" w:hAnsi="GHEA Grapalat" w:cs="Arial"/>
          <w:b/>
          <w:strike/>
          <w:lang w:val="hy-AM"/>
        </w:rPr>
        <w:t xml:space="preserve"> 3</w:t>
      </w:r>
    </w:p>
    <w:p w14:paraId="6F24CB8B" w14:textId="1BD70E18" w:rsidR="00090A7B" w:rsidRPr="00BC4181" w:rsidRDefault="004400DC" w:rsidP="00090A7B">
      <w:pPr>
        <w:pStyle w:val="31"/>
        <w:spacing w:line="240" w:lineRule="auto"/>
        <w:jc w:val="right"/>
        <w:rPr>
          <w:rFonts w:ascii="GHEA Grapalat" w:hAnsi="GHEA Grapalat" w:cs="Arial"/>
          <w:b/>
          <w:strike/>
          <w:lang w:val="hy-AM"/>
        </w:rPr>
      </w:pPr>
      <w:r w:rsidRPr="00BC4181">
        <w:rPr>
          <w:rFonts w:ascii="GHEA Grapalat" w:hAnsi="GHEA Grapalat"/>
          <w:b/>
          <w:strike/>
          <w:lang w:val="hy-AM"/>
        </w:rPr>
        <w:t>ԳՄԳՀ-ԳՀԱՇՁԲ-</w:t>
      </w:r>
      <w:r w:rsidR="008D6DF5">
        <w:rPr>
          <w:rFonts w:ascii="GHEA Grapalat" w:hAnsi="GHEA Grapalat"/>
          <w:b/>
          <w:strike/>
          <w:lang w:val="hy-AM"/>
        </w:rPr>
        <w:t>26/19</w:t>
      </w:r>
      <w:r w:rsidR="00090A7B" w:rsidRPr="00BC4181">
        <w:rPr>
          <w:rFonts w:ascii="GHEA Grapalat" w:hAnsi="GHEA Grapalat" w:cs="Sylfaen"/>
          <w:b/>
          <w:strike/>
          <w:lang w:val="es-ES"/>
        </w:rPr>
        <w:t>*</w:t>
      </w:r>
      <w:r w:rsidR="00090A7B" w:rsidRPr="00BC4181">
        <w:rPr>
          <w:rFonts w:ascii="GHEA Grapalat" w:hAnsi="GHEA Grapalat"/>
          <w:b/>
          <w:strike/>
          <w:lang w:val="hy-AM"/>
        </w:rPr>
        <w:t xml:space="preserve">  </w:t>
      </w:r>
      <w:r w:rsidR="00090A7B" w:rsidRPr="00BC4181">
        <w:rPr>
          <w:rFonts w:ascii="GHEA Grapalat" w:hAnsi="GHEA Grapalat" w:cs="Sylfaen"/>
          <w:b/>
          <w:strike/>
          <w:lang w:val="hy-AM"/>
        </w:rPr>
        <w:t>ծածկագրով</w:t>
      </w:r>
    </w:p>
    <w:p w14:paraId="71A1828A" w14:textId="3AFCFAAE" w:rsidR="00090A7B" w:rsidRPr="00BC4181" w:rsidRDefault="00676A9E" w:rsidP="00090A7B">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գնանշման հարցման</w:t>
      </w:r>
      <w:r w:rsidR="00090A7B" w:rsidRPr="00BC4181">
        <w:rPr>
          <w:rFonts w:ascii="GHEA Grapalat" w:hAnsi="GHEA Grapalat" w:cs="Arial"/>
          <w:b/>
          <w:strike/>
          <w:lang w:val="hy-AM"/>
        </w:rPr>
        <w:t xml:space="preserve"> </w:t>
      </w:r>
      <w:r w:rsidR="00090A7B" w:rsidRPr="00BC4181">
        <w:rPr>
          <w:rFonts w:ascii="GHEA Grapalat" w:hAnsi="GHEA Grapalat" w:cs="Sylfaen"/>
          <w:b/>
          <w:strike/>
          <w:lang w:val="hy-AM"/>
        </w:rPr>
        <w:t>հրավերի</w:t>
      </w:r>
    </w:p>
    <w:p w14:paraId="01739611" w14:textId="77777777" w:rsidR="00755612" w:rsidRPr="00BC4181" w:rsidRDefault="0075561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1D3E4964"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934522D" w14:textId="77777777" w:rsidR="000221B2" w:rsidRPr="00BC418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7100683" w14:textId="79923626" w:rsidR="001557AE" w:rsidRPr="00BC4181"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ԵՐԱՇԽԻՔ N __________</w:t>
      </w:r>
    </w:p>
    <w:p w14:paraId="3CD6D44A" w14:textId="77777777" w:rsidR="007154FC" w:rsidRPr="00BC4181"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BC4181"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ab/>
        <w:t xml:space="preserve">1.Սույն երաշխիքը </w:t>
      </w:r>
      <w:r w:rsidR="00894405" w:rsidRPr="00BC4181">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BC4181">
        <w:rPr>
          <w:rStyle w:val="af5"/>
          <w:rFonts w:ascii="GHEA Grapalat" w:hAnsi="GHEA Grapalat"/>
          <w:b w:val="0"/>
          <w:bCs w:val="0"/>
          <w:strike/>
          <w:sz w:val="20"/>
          <w:szCs w:val="20"/>
          <w:lang w:val="hy-AM"/>
        </w:rPr>
        <w:t xml:space="preserve">(այսուհետ՝ երաշխիք) հանդիսանում </w:t>
      </w:r>
      <w:r w:rsidR="00894405" w:rsidRPr="00BC4181">
        <w:rPr>
          <w:rStyle w:val="af5"/>
          <w:rFonts w:ascii="GHEA Grapalat" w:hAnsi="GHEA Grapalat"/>
          <w:b w:val="0"/>
          <w:bCs w:val="0"/>
          <w:strike/>
          <w:sz w:val="20"/>
          <w:szCs w:val="20"/>
          <w:lang w:val="hy-AM"/>
        </w:rPr>
        <w:t>են</w:t>
      </w:r>
      <w:r w:rsidRPr="00BC4181">
        <w:rPr>
          <w:rStyle w:val="af5"/>
          <w:rFonts w:ascii="GHEA Grapalat" w:hAnsi="GHEA Grapalat"/>
          <w:b w:val="0"/>
          <w:bCs w:val="0"/>
          <w:strike/>
          <w:sz w:val="20"/>
          <w:szCs w:val="20"/>
          <w:lang w:val="hy-AM"/>
        </w:rPr>
        <w:t xml:space="preserve">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p>
    <w:p w14:paraId="09DF4393" w14:textId="77777777" w:rsidR="007154FC" w:rsidRPr="00BC4181" w:rsidRDefault="007154FC" w:rsidP="007154FC">
      <w:pPr>
        <w:pStyle w:val="af4"/>
        <w:shd w:val="clear" w:color="auto" w:fill="FFFFFF"/>
        <w:spacing w:before="0" w:beforeAutospacing="0" w:after="0" w:afterAutospacing="0"/>
        <w:ind w:left="5664" w:firstLine="708"/>
        <w:rPr>
          <w:rStyle w:val="af5"/>
          <w:strike/>
          <w:lang w:val="hy-AM"/>
        </w:rPr>
      </w:pPr>
      <w:r w:rsidRPr="00BC4181">
        <w:rPr>
          <w:rFonts w:ascii="GHEA Grapalat" w:hAnsi="GHEA Grapalat" w:cs="Sylfaen"/>
          <w:strike/>
          <w:vertAlign w:val="superscript"/>
          <w:lang w:val="hy-AM"/>
        </w:rPr>
        <w:t xml:space="preserve">          </w:t>
      </w:r>
      <w:r w:rsidR="009E1525" w:rsidRPr="00BC4181">
        <w:rPr>
          <w:rFonts w:ascii="GHEA Grapalat" w:hAnsi="GHEA Grapalat" w:cs="Sylfaen"/>
          <w:strike/>
          <w:vertAlign w:val="superscript"/>
          <w:lang w:val="hy-AM"/>
        </w:rPr>
        <w:t>պատվիրատուի անվանումը</w:t>
      </w:r>
    </w:p>
    <w:p w14:paraId="312D6AC6" w14:textId="7052347F" w:rsidR="006A0F27" w:rsidRPr="00BC4181" w:rsidRDefault="007154FC" w:rsidP="006E4901">
      <w:pPr>
        <w:pStyle w:val="af4"/>
        <w:shd w:val="clear" w:color="auto" w:fill="FFFFFF"/>
        <w:spacing w:before="0" w:beforeAutospacing="0" w:after="0" w:afterAutospacing="0"/>
        <w:rPr>
          <w:rStyle w:val="af5"/>
          <w:rFonts w:ascii="GHEA Grapalat" w:hAnsi="GHEA Grapalat" w:cs="Sylfaen"/>
          <w:b w:val="0"/>
          <w:bCs w:val="0"/>
          <w:strike/>
          <w:vertAlign w:val="superscript"/>
          <w:lang w:val="hy-AM"/>
        </w:rPr>
      </w:pPr>
      <w:r w:rsidRPr="00BC4181">
        <w:rPr>
          <w:rStyle w:val="af5"/>
          <w:rFonts w:ascii="GHEA Grapalat" w:hAnsi="GHEA Grapalat"/>
          <w:b w:val="0"/>
          <w:bCs w:val="0"/>
          <w:strike/>
          <w:sz w:val="20"/>
          <w:szCs w:val="20"/>
          <w:lang w:val="hy-AM"/>
        </w:rPr>
        <w:t xml:space="preserve">(այսուհետ՝ </w:t>
      </w:r>
      <w:r w:rsidR="009E1525" w:rsidRPr="00BC4181">
        <w:rPr>
          <w:rStyle w:val="af5"/>
          <w:rFonts w:ascii="GHEA Grapalat" w:hAnsi="GHEA Grapalat"/>
          <w:b w:val="0"/>
          <w:bCs w:val="0"/>
          <w:strike/>
          <w:sz w:val="20"/>
          <w:szCs w:val="20"/>
          <w:lang w:val="hy-AM"/>
        </w:rPr>
        <w:t>բենեֆիցիար</w:t>
      </w:r>
      <w:r w:rsidRPr="00BC4181">
        <w:rPr>
          <w:rStyle w:val="af5"/>
          <w:rFonts w:ascii="GHEA Grapalat" w:hAnsi="GHEA Grapalat"/>
          <w:b w:val="0"/>
          <w:bCs w:val="0"/>
          <w:strike/>
          <w:sz w:val="20"/>
          <w:szCs w:val="20"/>
          <w:lang w:val="hy-AM"/>
        </w:rPr>
        <w:t xml:space="preserve">) </w:t>
      </w:r>
      <w:r w:rsidR="009E1525" w:rsidRPr="00BC4181">
        <w:rPr>
          <w:rStyle w:val="af5"/>
          <w:rFonts w:ascii="GHEA Grapalat" w:hAnsi="GHEA Grapalat"/>
          <w:b w:val="0"/>
          <w:bCs w:val="0"/>
          <w:strike/>
          <w:sz w:val="20"/>
          <w:szCs w:val="20"/>
          <w:lang w:val="hy-AM"/>
        </w:rPr>
        <w:t xml:space="preserve">կողմից </w:t>
      </w:r>
      <w:r w:rsidR="004400DC" w:rsidRPr="00BC4181">
        <w:rPr>
          <w:rFonts w:ascii="GHEA Grapalat" w:hAnsi="GHEA Grapalat" w:cs="Arial"/>
          <w:b/>
          <w:strike/>
          <w:sz w:val="20"/>
          <w:szCs w:val="20"/>
          <w:lang w:val="hy-AM"/>
        </w:rPr>
        <w:t>ԳՄԳՀ-ԳՀԱՇՁԲ-</w:t>
      </w:r>
      <w:r w:rsidR="008D6DF5">
        <w:rPr>
          <w:rFonts w:ascii="GHEA Grapalat" w:hAnsi="GHEA Grapalat" w:cs="Arial"/>
          <w:b/>
          <w:strike/>
          <w:sz w:val="20"/>
          <w:szCs w:val="20"/>
          <w:lang w:val="hy-AM"/>
        </w:rPr>
        <w:t>26/19</w:t>
      </w:r>
      <w:r w:rsidR="009E1525" w:rsidRPr="00BC4181">
        <w:rPr>
          <w:rStyle w:val="af5"/>
          <w:rFonts w:ascii="GHEA Grapalat" w:hAnsi="GHEA Grapalat"/>
          <w:b w:val="0"/>
          <w:bCs w:val="0"/>
          <w:strike/>
          <w:sz w:val="20"/>
          <w:szCs w:val="20"/>
          <w:lang w:val="hy-AM"/>
        </w:rPr>
        <w:t xml:space="preserve"> ծածկագրով կազմակերպված</w:t>
      </w:r>
      <w:r w:rsidR="009E1525" w:rsidRPr="00BC4181">
        <w:rPr>
          <w:rFonts w:cs="Sylfaen"/>
          <w:strike/>
          <w:vertAlign w:val="superscript"/>
          <w:lang w:val="hy-AM"/>
        </w:rPr>
        <w:t xml:space="preserve">   </w:t>
      </w:r>
      <w:r w:rsidR="006A0F27" w:rsidRPr="00BC4181">
        <w:rPr>
          <w:rStyle w:val="af5"/>
          <w:rFonts w:ascii="GHEA Grapalat" w:hAnsi="GHEA Grapalat"/>
          <w:b w:val="0"/>
          <w:bCs w:val="0"/>
          <w:strike/>
          <w:sz w:val="20"/>
          <w:szCs w:val="20"/>
          <w:lang w:val="hy-AM"/>
        </w:rPr>
        <w:t xml:space="preserve">գնման </w:t>
      </w:r>
      <w:r w:rsidR="009E1525" w:rsidRPr="00BC4181">
        <w:rPr>
          <w:rStyle w:val="af5"/>
          <w:rFonts w:ascii="GHEA Grapalat" w:hAnsi="GHEA Grapalat"/>
          <w:b w:val="0"/>
          <w:bCs w:val="0"/>
          <w:strike/>
          <w:sz w:val="20"/>
          <w:szCs w:val="20"/>
          <w:lang w:val="hy-AM"/>
        </w:rPr>
        <w:t xml:space="preserve">ընթացակարգին </w:t>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lang w:val="hy-AM"/>
        </w:rPr>
        <w:t xml:space="preserve"> </w:t>
      </w:r>
      <w:r w:rsidR="006A0F27" w:rsidRPr="00BC4181">
        <w:rPr>
          <w:rStyle w:val="af5"/>
          <w:rFonts w:ascii="GHEA Grapalat" w:hAnsi="GHEA Grapalat"/>
          <w:b w:val="0"/>
          <w:bCs w:val="0"/>
          <w:strike/>
          <w:sz w:val="20"/>
          <w:szCs w:val="20"/>
          <w:lang w:val="hy-AM"/>
        </w:rPr>
        <w:t>(այսուհետ՝ պրի</w:t>
      </w:r>
      <w:r w:rsidR="00ED1E15" w:rsidRPr="00BC4181">
        <w:rPr>
          <w:rStyle w:val="af5"/>
          <w:rFonts w:ascii="GHEA Grapalat" w:hAnsi="GHEA Grapalat"/>
          <w:b w:val="0"/>
          <w:bCs w:val="0"/>
          <w:strike/>
          <w:sz w:val="20"/>
          <w:szCs w:val="20"/>
          <w:lang w:val="hy-AM"/>
        </w:rPr>
        <w:t>ն</w:t>
      </w:r>
      <w:r w:rsidR="006A0F27" w:rsidRPr="00BC4181">
        <w:rPr>
          <w:rStyle w:val="af5"/>
          <w:rFonts w:ascii="GHEA Grapalat" w:hAnsi="GHEA Grapalat"/>
          <w:b w:val="0"/>
          <w:bCs w:val="0"/>
          <w:strike/>
          <w:sz w:val="20"/>
          <w:szCs w:val="20"/>
          <w:lang w:val="hy-AM"/>
        </w:rPr>
        <w:t xml:space="preserve">ցիպալ) </w:t>
      </w:r>
      <w:r w:rsidR="009E1525" w:rsidRPr="00BC4181">
        <w:rPr>
          <w:rStyle w:val="af5"/>
          <w:rFonts w:ascii="GHEA Grapalat" w:hAnsi="GHEA Grapalat"/>
          <w:b w:val="0"/>
          <w:bCs w:val="0"/>
          <w:strike/>
          <w:sz w:val="20"/>
          <w:szCs w:val="20"/>
          <w:lang w:val="hy-AM"/>
        </w:rPr>
        <w:t>մասնակցելու</w:t>
      </w:r>
      <w:r w:rsidR="006A0F27" w:rsidRPr="00BC4181">
        <w:rPr>
          <w:rStyle w:val="af5"/>
          <w:rFonts w:ascii="GHEA Grapalat" w:hAnsi="GHEA Grapalat"/>
          <w:b w:val="0"/>
          <w:bCs w:val="0"/>
          <w:strike/>
          <w:sz w:val="20"/>
          <w:szCs w:val="20"/>
          <w:lang w:val="hy-AM"/>
        </w:rPr>
        <w:t>ց</w:t>
      </w:r>
      <w:r w:rsidR="009E1525" w:rsidRPr="00BC4181">
        <w:rPr>
          <w:rStyle w:val="af5"/>
          <w:rFonts w:ascii="GHEA Grapalat" w:hAnsi="GHEA Grapalat"/>
          <w:b w:val="0"/>
          <w:bCs w:val="0"/>
          <w:strike/>
          <w:sz w:val="20"/>
          <w:szCs w:val="20"/>
          <w:lang w:val="hy-AM"/>
        </w:rPr>
        <w:t xml:space="preserve"> </w:t>
      </w:r>
    </w:p>
    <w:p w14:paraId="3665EDB2" w14:textId="77777777" w:rsidR="006A0F27" w:rsidRPr="00BC41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BC4181">
        <w:rPr>
          <w:rFonts w:ascii="GHEA Grapalat" w:hAnsi="GHEA Grapalat" w:cs="Sylfaen"/>
          <w:strike/>
          <w:vertAlign w:val="superscript"/>
          <w:lang w:val="hy-AM"/>
        </w:rPr>
        <w:t>մասնակցի անվանումը</w:t>
      </w:r>
    </w:p>
    <w:p w14:paraId="7F5C8F3D" w14:textId="77777777" w:rsidR="007154FC" w:rsidRPr="00BC4181"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BC4181">
        <w:rPr>
          <w:rStyle w:val="af5"/>
          <w:rFonts w:ascii="GHEA Grapalat" w:hAnsi="GHEA Grapalat"/>
          <w:b w:val="0"/>
          <w:bCs w:val="0"/>
          <w:strike/>
          <w:sz w:val="20"/>
          <w:szCs w:val="20"/>
          <w:lang w:val="hy-AM"/>
        </w:rPr>
        <w:t>ում</w:t>
      </w:r>
      <w:r w:rsidR="006A0F27" w:rsidRPr="00BC4181">
        <w:rPr>
          <w:rStyle w:val="af5"/>
          <w:rFonts w:ascii="GHEA Grapalat" w:hAnsi="GHEA Grapalat"/>
          <w:b w:val="0"/>
          <w:bCs w:val="0"/>
          <w:strike/>
          <w:sz w:val="20"/>
          <w:szCs w:val="20"/>
          <w:lang w:val="hy-AM"/>
        </w:rPr>
        <w:t>:</w:t>
      </w:r>
      <w:r w:rsidR="007154FC" w:rsidRPr="00BC4181">
        <w:rPr>
          <w:rStyle w:val="af5"/>
          <w:rFonts w:ascii="GHEA Grapalat" w:hAnsi="GHEA Grapalat"/>
          <w:b w:val="0"/>
          <w:bCs w:val="0"/>
          <w:strike/>
          <w:sz w:val="20"/>
          <w:szCs w:val="20"/>
          <w:lang w:val="hy-AM"/>
        </w:rPr>
        <w:t xml:space="preserve"> </w:t>
      </w:r>
    </w:p>
    <w:p w14:paraId="1CF0259A" w14:textId="77777777" w:rsidR="009E1525" w:rsidRPr="00BC4181"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2. Երաշխիքով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 xml:space="preserve"> (այսուհետ՝ երաշխիք տվող </w:t>
      </w:r>
    </w:p>
    <w:p w14:paraId="43DF43F6" w14:textId="77777777" w:rsidR="009E1525" w:rsidRPr="00BC4181"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t xml:space="preserve">                         </w:t>
      </w:r>
      <w:r w:rsidRPr="00BC4181">
        <w:rPr>
          <w:rFonts w:ascii="GHEA Grapalat" w:hAnsi="GHEA Grapalat" w:cs="Sylfaen"/>
          <w:strike/>
          <w:vertAlign w:val="superscript"/>
          <w:lang w:val="hy-AM"/>
        </w:rPr>
        <w:t>երաշխիքը տվող բանկի անվանումը</w:t>
      </w:r>
    </w:p>
    <w:p w14:paraId="673F04FD" w14:textId="77777777" w:rsidR="00961895" w:rsidRPr="00BC4181"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BC4181">
        <w:rPr>
          <w:rStyle w:val="af5"/>
          <w:rFonts w:ascii="GHEA Grapalat" w:hAnsi="GHEA Grapalat"/>
          <w:b w:val="0"/>
          <w:bCs w:val="0"/>
          <w:strike/>
          <w:sz w:val="20"/>
          <w:szCs w:val="20"/>
          <w:lang w:val="hy-AM"/>
        </w:rPr>
        <w:t xml:space="preserve">ներկայացված պահանջով (այսուհետ՝ պահանջ) </w:t>
      </w:r>
      <w:r w:rsidR="006A0F27" w:rsidRPr="00BC4181">
        <w:rPr>
          <w:rStyle w:val="af5"/>
          <w:rFonts w:ascii="GHEA Grapalat" w:hAnsi="GHEA Grapalat"/>
          <w:b w:val="0"/>
          <w:bCs w:val="0"/>
          <w:strike/>
          <w:sz w:val="20"/>
          <w:szCs w:val="20"/>
          <w:lang w:val="hy-AM"/>
        </w:rPr>
        <w:t xml:space="preserve">բենեֆիցիարին վճարել </w:t>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r w:rsidR="009E1525" w:rsidRPr="00BC4181">
        <w:rPr>
          <w:rStyle w:val="af5"/>
          <w:rFonts w:ascii="GHEA Grapalat" w:hAnsi="GHEA Grapalat"/>
          <w:b w:val="0"/>
          <w:bCs w:val="0"/>
          <w:strike/>
          <w:sz w:val="20"/>
          <w:szCs w:val="20"/>
          <w:u w:val="single"/>
          <w:lang w:val="hy-AM"/>
        </w:rPr>
        <w:tab/>
      </w:r>
    </w:p>
    <w:p w14:paraId="77AF48D4" w14:textId="77777777" w:rsidR="00961895" w:rsidRPr="00BC41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 xml:space="preserve">  գումարը թվերով և տառերով</w:t>
      </w:r>
    </w:p>
    <w:p w14:paraId="1A89F4F0" w14:textId="71487DC1" w:rsidR="00961895" w:rsidRPr="00BC4181"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(այսուհետ՝ երաշխիքի գումար)՝</w:t>
      </w:r>
      <w:r w:rsidR="007154FC" w:rsidRPr="00BC4181">
        <w:rPr>
          <w:rStyle w:val="af5"/>
          <w:rFonts w:ascii="GHEA Grapalat" w:hAnsi="GHEA Grapalat"/>
          <w:b w:val="0"/>
          <w:bCs w:val="0"/>
          <w:strike/>
          <w:sz w:val="20"/>
          <w:szCs w:val="20"/>
          <w:lang w:val="hy-AM"/>
        </w:rPr>
        <w:t xml:space="preserve"> </w:t>
      </w:r>
      <w:r w:rsidRPr="00BC4181">
        <w:rPr>
          <w:rStyle w:val="af5"/>
          <w:rFonts w:ascii="GHEA Grapalat" w:hAnsi="GHEA Grapalat"/>
          <w:b w:val="0"/>
          <w:bCs w:val="0"/>
          <w:strike/>
          <w:sz w:val="20"/>
          <w:szCs w:val="20"/>
          <w:lang w:val="hy-AM"/>
        </w:rPr>
        <w:t xml:space="preserve">պահանջն ստանալուց </w:t>
      </w:r>
      <w:r w:rsidR="005853D6" w:rsidRPr="00BC4181">
        <w:rPr>
          <w:rStyle w:val="af5"/>
          <w:rFonts w:ascii="GHEA Grapalat" w:hAnsi="GHEA Grapalat"/>
          <w:b w:val="0"/>
          <w:bCs w:val="0"/>
          <w:strike/>
          <w:sz w:val="20"/>
          <w:szCs w:val="20"/>
          <w:lang w:val="hy-AM"/>
        </w:rPr>
        <w:t>հինգ</w:t>
      </w:r>
      <w:r w:rsidR="009D3747" w:rsidRPr="00BC4181">
        <w:rPr>
          <w:rStyle w:val="af5"/>
          <w:rFonts w:ascii="GHEA Grapalat" w:hAnsi="GHEA Grapalat"/>
          <w:b w:val="0"/>
          <w:bCs w:val="0"/>
          <w:strike/>
          <w:sz w:val="20"/>
          <w:szCs w:val="20"/>
          <w:lang w:val="hy-AM"/>
        </w:rPr>
        <w:t xml:space="preserve"> աշխատանքային օրվա ընթացքում:</w:t>
      </w:r>
      <w:r w:rsidR="004C77DB" w:rsidRPr="00BC4181">
        <w:rPr>
          <w:rStyle w:val="af5"/>
          <w:rFonts w:ascii="GHEA Grapalat" w:hAnsi="GHEA Grapalat"/>
          <w:b w:val="0"/>
          <w:bCs w:val="0"/>
          <w:strike/>
          <w:sz w:val="20"/>
          <w:szCs w:val="20"/>
          <w:lang w:val="hy-AM"/>
        </w:rPr>
        <w:t xml:space="preserve"> </w:t>
      </w:r>
      <w:r w:rsidR="000C0396" w:rsidRPr="00BC4181">
        <w:rPr>
          <w:rStyle w:val="af5"/>
          <w:rFonts w:ascii="GHEA Grapalat" w:hAnsi="GHEA Grapalat"/>
          <w:b w:val="0"/>
          <w:bCs w:val="0"/>
          <w:strike/>
          <w:sz w:val="20"/>
          <w:szCs w:val="20"/>
          <w:lang w:val="hy-AM"/>
        </w:rPr>
        <w:t xml:space="preserve">  </w:t>
      </w:r>
      <w:r w:rsidR="004C77DB" w:rsidRPr="00BC4181">
        <w:rPr>
          <w:rStyle w:val="af5"/>
          <w:rFonts w:ascii="GHEA Grapalat" w:hAnsi="GHEA Grapalat"/>
          <w:b w:val="0"/>
          <w:bCs w:val="0"/>
          <w:strike/>
          <w:sz w:val="20"/>
          <w:szCs w:val="20"/>
          <w:lang w:val="hy-AM"/>
        </w:rPr>
        <w:t>Վճարումը</w:t>
      </w:r>
      <w:r w:rsidR="00244642" w:rsidRPr="00BC4181">
        <w:rPr>
          <w:rStyle w:val="af5"/>
          <w:rFonts w:ascii="GHEA Grapalat" w:hAnsi="GHEA Grapalat"/>
          <w:b w:val="0"/>
          <w:bCs w:val="0"/>
          <w:strike/>
          <w:sz w:val="20"/>
          <w:szCs w:val="20"/>
          <w:lang w:val="hy-AM"/>
        </w:rPr>
        <w:t xml:space="preserve"> </w:t>
      </w:r>
      <w:r w:rsidR="000C0396" w:rsidRPr="00BC4181">
        <w:rPr>
          <w:rStyle w:val="af5"/>
          <w:rFonts w:ascii="GHEA Grapalat" w:hAnsi="GHEA Grapalat"/>
          <w:b w:val="0"/>
          <w:bCs w:val="0"/>
          <w:strike/>
          <w:sz w:val="20"/>
          <w:szCs w:val="20"/>
          <w:lang w:val="hy-AM"/>
        </w:rPr>
        <w:t xml:space="preserve"> </w:t>
      </w:r>
      <w:r w:rsidR="00962585" w:rsidRPr="00BC4181">
        <w:rPr>
          <w:rStyle w:val="af5"/>
          <w:rFonts w:ascii="GHEA Grapalat" w:hAnsi="GHEA Grapalat"/>
          <w:b w:val="0"/>
          <w:bCs w:val="0"/>
          <w:strike/>
          <w:sz w:val="20"/>
          <w:szCs w:val="20"/>
          <w:lang w:val="hy-AM"/>
        </w:rPr>
        <w:t>կատարվում է բենեֆիցիարի</w:t>
      </w:r>
      <w:r w:rsidR="000C0396" w:rsidRPr="00BC4181">
        <w:rPr>
          <w:rStyle w:val="af5"/>
          <w:rFonts w:ascii="GHEA Grapalat" w:hAnsi="GHEA Grapalat"/>
          <w:b w:val="0"/>
          <w:bCs w:val="0"/>
          <w:strike/>
          <w:sz w:val="20"/>
          <w:szCs w:val="20"/>
          <w:lang w:val="hy-AM"/>
        </w:rPr>
        <w:t xml:space="preserve"> </w:t>
      </w:r>
      <w:r w:rsidR="00435EB5" w:rsidRPr="00BC4181">
        <w:rPr>
          <w:rStyle w:val="af5"/>
          <w:rFonts w:ascii="GHEA Grapalat" w:hAnsi="GHEA Grapalat"/>
          <w:b w:val="0"/>
          <w:bCs w:val="0"/>
          <w:strike/>
          <w:sz w:val="20"/>
          <w:szCs w:val="20"/>
          <w:u w:val="single"/>
          <w:lang w:val="hy-AM"/>
        </w:rPr>
        <w:t>900175101113</w:t>
      </w:r>
      <w:r w:rsidR="00961895" w:rsidRPr="00BC4181">
        <w:rPr>
          <w:rStyle w:val="af5"/>
          <w:rFonts w:ascii="GHEA Grapalat" w:hAnsi="GHEA Grapalat"/>
          <w:b w:val="0"/>
          <w:bCs w:val="0"/>
          <w:strike/>
          <w:sz w:val="20"/>
          <w:szCs w:val="20"/>
          <w:lang w:val="hy-AM"/>
        </w:rPr>
        <w:t xml:space="preserve"> հ</w:t>
      </w:r>
      <w:r w:rsidR="000C0396" w:rsidRPr="00BC4181">
        <w:rPr>
          <w:rStyle w:val="af5"/>
          <w:rFonts w:ascii="GHEA Grapalat" w:hAnsi="GHEA Grapalat"/>
          <w:b w:val="0"/>
          <w:bCs w:val="0"/>
          <w:strike/>
          <w:sz w:val="20"/>
          <w:szCs w:val="20"/>
          <w:lang w:val="hy-AM"/>
        </w:rPr>
        <w:t xml:space="preserve">աշվեհամարին </w:t>
      </w:r>
      <w:r w:rsidR="00961895" w:rsidRPr="00BC4181">
        <w:rPr>
          <w:rStyle w:val="af5"/>
          <w:rFonts w:ascii="GHEA Grapalat" w:hAnsi="GHEA Grapalat"/>
          <w:b w:val="0"/>
          <w:bCs w:val="0"/>
          <w:strike/>
          <w:sz w:val="20"/>
          <w:szCs w:val="20"/>
          <w:lang w:val="hy-AM"/>
        </w:rPr>
        <w:t>փոխանցման միջոցով:</w:t>
      </w:r>
    </w:p>
    <w:p w14:paraId="73648052"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3. Սույն երաշխիքն անհետկանչելի է:</w:t>
      </w:r>
    </w:p>
    <w:p w14:paraId="719BB65C"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5F9FE82E" w:rsidR="00B01CA2" w:rsidRPr="00BC4181" w:rsidRDefault="001557AE" w:rsidP="000D5F6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5. Երաշխիքը գործում է</w:t>
      </w:r>
      <w:r w:rsidR="00965EF3" w:rsidRPr="00BC4181">
        <w:rPr>
          <w:rFonts w:ascii="GHEA Grapalat" w:hAnsi="GHEA Grapalat"/>
          <w:strike/>
          <w:sz w:val="20"/>
          <w:szCs w:val="20"/>
          <w:lang w:val="hy-AM"/>
        </w:rPr>
        <w:t xml:space="preserve"> թողարկման պահից և ուժի մեջ է</w:t>
      </w:r>
      <w:r w:rsidRPr="00BC4181">
        <w:rPr>
          <w:rFonts w:ascii="GHEA Grapalat" w:hAnsi="GHEA Grapalat"/>
          <w:strike/>
          <w:sz w:val="20"/>
          <w:szCs w:val="20"/>
          <w:lang w:val="hy-AM"/>
        </w:rPr>
        <w:t xml:space="preserve"> </w:t>
      </w:r>
      <w:r w:rsidR="000C0396" w:rsidRPr="00BC4181">
        <w:rPr>
          <w:rFonts w:ascii="GHEA Grapalat" w:hAnsi="GHEA Grapalat"/>
          <w:strike/>
          <w:sz w:val="20"/>
          <w:szCs w:val="20"/>
          <w:lang w:val="hy-AM"/>
        </w:rPr>
        <w:t xml:space="preserve">բենեֆիցիարի կողմից </w:t>
      </w:r>
      <w:r w:rsidR="000C0396" w:rsidRPr="00BC4181">
        <w:rPr>
          <w:rFonts w:ascii="GHEA Grapalat" w:hAnsi="GHEA Grapalat"/>
          <w:strike/>
          <w:sz w:val="20"/>
          <w:szCs w:val="20"/>
          <w:u w:val="single"/>
          <w:lang w:val="hy-AM"/>
        </w:rPr>
        <w:tab/>
      </w:r>
      <w:r w:rsidR="004400DC" w:rsidRPr="00BC4181">
        <w:rPr>
          <w:rFonts w:ascii="GHEA Grapalat" w:hAnsi="GHEA Grapalat" w:cs="Arial"/>
          <w:b/>
          <w:strike/>
          <w:sz w:val="20"/>
          <w:szCs w:val="20"/>
          <w:lang w:val="hy-AM"/>
        </w:rPr>
        <w:t>ԳՄԳՀ-ԳՀԱՇՁԲ-</w:t>
      </w:r>
      <w:r w:rsidR="008D6DF5">
        <w:rPr>
          <w:rFonts w:ascii="GHEA Grapalat" w:hAnsi="GHEA Grapalat" w:cs="Arial"/>
          <w:b/>
          <w:strike/>
          <w:sz w:val="20"/>
          <w:szCs w:val="20"/>
          <w:lang w:val="hy-AM"/>
        </w:rPr>
        <w:t>26/19</w:t>
      </w:r>
      <w:r w:rsidR="000C0396" w:rsidRPr="00BC4181">
        <w:rPr>
          <w:rFonts w:ascii="GHEA Grapalat" w:hAnsi="GHEA Grapalat"/>
          <w:strike/>
          <w:sz w:val="20"/>
          <w:szCs w:val="20"/>
          <w:lang w:val="hy-AM"/>
        </w:rPr>
        <w:t xml:space="preserve"> ծածկագրով կազմակերպված գնման ընթացակագին մասնակցելու նպատակով պրինցիպալի կողմից հայտ</w:t>
      </w:r>
      <w:r w:rsidR="00965EF3" w:rsidRPr="00BC4181">
        <w:rPr>
          <w:rFonts w:ascii="GHEA Grapalat" w:hAnsi="GHEA Grapalat"/>
          <w:strike/>
          <w:sz w:val="20"/>
          <w:szCs w:val="20"/>
          <w:lang w:val="hy-AM"/>
        </w:rPr>
        <w:t>երի</w:t>
      </w:r>
      <w:r w:rsidR="000C0396" w:rsidRPr="00BC4181">
        <w:rPr>
          <w:rFonts w:ascii="GHEA Grapalat" w:hAnsi="GHEA Grapalat"/>
          <w:strike/>
          <w:sz w:val="20"/>
          <w:szCs w:val="20"/>
          <w:lang w:val="hy-AM"/>
        </w:rPr>
        <w:t xml:space="preserve"> </w:t>
      </w:r>
      <w:r w:rsidR="00965EF3" w:rsidRPr="00BC4181">
        <w:rPr>
          <w:rFonts w:ascii="GHEA Grapalat" w:hAnsi="GHEA Grapalat"/>
          <w:strike/>
          <w:sz w:val="20"/>
          <w:szCs w:val="20"/>
          <w:lang w:val="hy-AM"/>
        </w:rPr>
        <w:t xml:space="preserve">ներկայացման վերջնաժամկետը լրանալու </w:t>
      </w:r>
      <w:r w:rsidR="000C0396" w:rsidRPr="00BC4181">
        <w:rPr>
          <w:rFonts w:ascii="GHEA Grapalat" w:hAnsi="GHEA Grapalat"/>
          <w:strike/>
          <w:sz w:val="20"/>
          <w:szCs w:val="20"/>
          <w:lang w:val="hy-AM"/>
        </w:rPr>
        <w:t xml:space="preserve">օրվանից հաշված </w:t>
      </w:r>
      <w:r w:rsidR="004639BD" w:rsidRPr="00BC4181">
        <w:rPr>
          <w:rFonts w:ascii="GHEA Grapalat" w:hAnsi="GHEA Grapalat" w:cs="Sylfaen"/>
          <w:b/>
          <w:bCs/>
          <w:strike/>
          <w:sz w:val="20"/>
          <w:lang w:val="hy-AM"/>
        </w:rPr>
        <w:t>12</w:t>
      </w:r>
      <w:r w:rsidR="00FE426D" w:rsidRPr="00BC4181">
        <w:rPr>
          <w:rFonts w:ascii="GHEA Grapalat" w:hAnsi="GHEA Grapalat" w:cs="Sylfaen"/>
          <w:b/>
          <w:bCs/>
          <w:strike/>
          <w:sz w:val="20"/>
          <w:lang w:val="hy-AM"/>
        </w:rPr>
        <w:t>0 (</w:t>
      </w:r>
      <w:r w:rsidR="004639BD" w:rsidRPr="00BC4181">
        <w:rPr>
          <w:rFonts w:ascii="GHEA Grapalat" w:hAnsi="GHEA Grapalat" w:cs="Sylfaen"/>
          <w:b/>
          <w:bCs/>
          <w:strike/>
          <w:sz w:val="20"/>
          <w:lang w:val="hy-AM"/>
        </w:rPr>
        <w:t>մեկ հարյուր քսան աշխատանքային  օր</w:t>
      </w:r>
      <w:r w:rsidR="00090A7B" w:rsidRPr="00BC4181">
        <w:rPr>
          <w:rFonts w:ascii="GHEA Grapalat" w:hAnsi="GHEA Grapalat" w:cs="Sylfaen"/>
          <w:b/>
          <w:bCs/>
          <w:strike/>
          <w:sz w:val="20"/>
          <w:lang w:val="hy-AM"/>
        </w:rPr>
        <w:t>)</w:t>
      </w:r>
      <w:r w:rsidR="000C0396" w:rsidRPr="00BC4181">
        <w:rPr>
          <w:rFonts w:ascii="GHEA Grapalat" w:hAnsi="GHEA Grapalat" w:cs="Sylfaen"/>
          <w:b/>
          <w:bCs/>
          <w:strike/>
          <w:sz w:val="20"/>
          <w:lang w:val="hy-AM"/>
        </w:rPr>
        <w:t>:</w:t>
      </w:r>
      <w:r w:rsidR="00460310" w:rsidRPr="00BC4181">
        <w:rPr>
          <w:rFonts w:ascii="GHEA Grapalat" w:hAnsi="GHEA Grapalat"/>
          <w:strike/>
          <w:sz w:val="20"/>
          <w:szCs w:val="20"/>
          <w:vertAlign w:val="superscript"/>
          <w:lang w:val="hy-AM"/>
        </w:rPr>
        <w:t>**</w:t>
      </w:r>
      <w:r w:rsidR="00B01CA2" w:rsidRPr="00BC4181">
        <w:rPr>
          <w:rFonts w:ascii="GHEA Grapalat" w:hAnsi="GHEA Grapalat"/>
          <w:strike/>
          <w:sz w:val="20"/>
          <w:szCs w:val="20"/>
          <w:lang w:val="hy-AM"/>
        </w:rPr>
        <w:t xml:space="preserve"> </w:t>
      </w:r>
      <w:r w:rsidR="00072A83" w:rsidRPr="00BC4181">
        <w:rPr>
          <w:rFonts w:ascii="GHEA Grapalat" w:hAnsi="GHEA Grapalat"/>
          <w:strike/>
          <w:sz w:val="20"/>
          <w:szCs w:val="20"/>
          <w:lang w:val="hy-AM"/>
        </w:rPr>
        <w:t>Սույն երաշխիքի տրամադրման փաստի վերաբերյալ տեղեկատվությունը</w:t>
      </w:r>
      <w:r w:rsidR="0078375F" w:rsidRPr="00BC4181">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BC4181">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BC4181">
        <w:rPr>
          <w:rFonts w:ascii="GHEA Grapalat" w:eastAsia="Calibri" w:hAnsi="GHEA Grapalat"/>
          <w:strike/>
          <w:sz w:val="20"/>
          <w:szCs w:val="20"/>
          <w:lang w:val="hy-AM"/>
        </w:rPr>
        <w:t xml:space="preserve">գնահատող հանձնաժողովի </w:t>
      </w:r>
      <w:r w:rsidR="00072A83" w:rsidRPr="00BC4181">
        <w:rPr>
          <w:rFonts w:ascii="GHEA Grapalat" w:hAnsi="GHEA Grapalat"/>
          <w:strike/>
          <w:sz w:val="20"/>
          <w:szCs w:val="20"/>
          <w:lang w:val="hy-AM"/>
        </w:rPr>
        <w:t>քարտուղարի</w:t>
      </w:r>
      <w:r w:rsidR="00894405" w:rsidRPr="00BC4181">
        <w:rPr>
          <w:rFonts w:ascii="GHEA Grapalat" w:hAnsi="GHEA Grapalat"/>
          <w:strike/>
          <w:sz w:val="20"/>
          <w:szCs w:val="20"/>
          <w:lang w:val="hy-AM"/>
        </w:rPr>
        <w:t xml:space="preserve">՝ </w:t>
      </w:r>
      <w:hyperlink r:id="rId18" w:history="1">
        <w:r w:rsidR="00435EB5" w:rsidRPr="00BC4181">
          <w:rPr>
            <w:rStyle w:val="a9"/>
            <w:rFonts w:ascii="GHEA Grapalat" w:hAnsi="GHEA Grapalat"/>
            <w:strike/>
            <w:sz w:val="20"/>
            <w:szCs w:val="20"/>
            <w:lang w:val="hy-AM"/>
          </w:rPr>
          <w:t>gavar.gnumner@gmail.com</w:t>
        </w:r>
      </w:hyperlink>
      <w:r w:rsidR="00B57BD6" w:rsidRPr="00BC4181">
        <w:rPr>
          <w:rFonts w:ascii="GHEA Grapalat" w:hAnsi="GHEA Grapalat"/>
          <w:strike/>
          <w:sz w:val="20"/>
          <w:szCs w:val="20"/>
          <w:lang w:val="hy-AM"/>
        </w:rPr>
        <w:t xml:space="preserve">  </w:t>
      </w:r>
      <w:r w:rsidR="00072A83" w:rsidRPr="00BC4181">
        <w:rPr>
          <w:rFonts w:ascii="GHEA Grapalat" w:hAnsi="GHEA Grapalat"/>
          <w:strike/>
          <w:sz w:val="20"/>
          <w:szCs w:val="20"/>
          <w:lang w:val="hy-AM"/>
        </w:rPr>
        <w:t xml:space="preserve">էլեկտրոնային փոստի հասցեին։     </w:t>
      </w:r>
    </w:p>
    <w:p w14:paraId="4682985A" w14:textId="46A50BD8" w:rsidR="000C0396" w:rsidRPr="00BC4181"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BC4181">
        <w:rPr>
          <w:rFonts w:ascii="GHEA Grapalat" w:hAnsi="GHEA Grapalat"/>
          <w:strike/>
          <w:sz w:val="20"/>
          <w:szCs w:val="20"/>
          <w:lang w:val="hy-AM"/>
        </w:rPr>
        <w:t>է</w:t>
      </w:r>
      <w:r w:rsidR="004F53E2" w:rsidRPr="00BC4181">
        <w:rPr>
          <w:rFonts w:ascii="GHEA Grapalat" w:hAnsi="GHEA Grapalat"/>
          <w:strike/>
          <w:sz w:val="20"/>
          <w:szCs w:val="20"/>
          <w:lang w:val="hy-AM"/>
        </w:rPr>
        <w:t xml:space="preserve"> </w:t>
      </w:r>
      <w:r w:rsidR="009C370D" w:rsidRPr="00BC4181">
        <w:rPr>
          <w:rFonts w:ascii="GHEA Grapalat" w:hAnsi="GHEA Grapalat"/>
          <w:strike/>
          <w:sz w:val="20"/>
          <w:szCs w:val="20"/>
          <w:lang w:val="hy-AM"/>
        </w:rPr>
        <w:t xml:space="preserve"> </w:t>
      </w:r>
      <w:r w:rsidR="000C0396" w:rsidRPr="00BC4181">
        <w:rPr>
          <w:rFonts w:ascii="GHEA Grapalat" w:hAnsi="GHEA Grapalat"/>
          <w:strike/>
          <w:sz w:val="20"/>
          <w:szCs w:val="20"/>
          <w:lang w:val="hy-AM"/>
        </w:rPr>
        <w:t>հայտը մերժելու մասին գնահատող հանձնաժողովի նիստի արձանագրության պատճենը</w:t>
      </w:r>
      <w:r w:rsidR="00894405" w:rsidRPr="00BC4181">
        <w:rPr>
          <w:rFonts w:ascii="GHEA Grapalat" w:hAnsi="GHEA Grapalat"/>
          <w:strike/>
          <w:sz w:val="20"/>
          <w:szCs w:val="20"/>
          <w:lang w:val="hy-AM"/>
        </w:rPr>
        <w:t xml:space="preserve"> և երաշխիքը</w:t>
      </w:r>
      <w:r w:rsidR="001C2F9F" w:rsidRPr="00BC4181">
        <w:rPr>
          <w:rFonts w:ascii="GHEA Grapalat" w:hAnsi="GHEA Grapalat"/>
          <w:strike/>
          <w:sz w:val="20"/>
          <w:szCs w:val="20"/>
          <w:lang w:val="hy-AM"/>
        </w:rPr>
        <w:t>:</w:t>
      </w:r>
    </w:p>
    <w:p w14:paraId="1B1B9521" w14:textId="77777777" w:rsidR="009C370D" w:rsidRPr="00BC4181"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BC4181">
        <w:rPr>
          <w:rFonts w:ascii="GHEA Grapalat" w:hAnsi="GHEA Grapalat"/>
          <w:strike/>
          <w:sz w:val="20"/>
          <w:szCs w:val="20"/>
          <w:lang w:val="hy-AM"/>
        </w:rPr>
        <w:t>ց</w:t>
      </w:r>
      <w:r w:rsidRPr="00BC4181">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BC4181">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BC4181"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w:t>
      </w:r>
      <w:r w:rsidR="001557AE" w:rsidRPr="00BC4181">
        <w:rPr>
          <w:rFonts w:ascii="GHEA Grapalat" w:hAnsi="GHEA Grapalat"/>
          <w:strike/>
          <w:sz w:val="20"/>
          <w:szCs w:val="20"/>
          <w:lang w:val="hy-AM"/>
        </w:rPr>
        <w:t>. Երաշխիք տվող անձը մերժում է բենեֆիցիարի պահանջը, եթե`</w:t>
      </w:r>
    </w:p>
    <w:p w14:paraId="641E01D1"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BC4181"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w:t>
      </w:r>
      <w:r w:rsidR="001557AE" w:rsidRPr="00BC4181">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w:t>
      </w:r>
      <w:r w:rsidR="000265BD" w:rsidRPr="00BC4181">
        <w:rPr>
          <w:rFonts w:ascii="GHEA Grapalat" w:hAnsi="GHEA Grapalat"/>
          <w:strike/>
          <w:sz w:val="20"/>
          <w:szCs w:val="20"/>
          <w:lang w:val="hy-AM"/>
        </w:rPr>
        <w:t>0</w:t>
      </w:r>
      <w:r w:rsidRPr="00BC4181">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w:t>
      </w:r>
      <w:r w:rsidR="000265BD" w:rsidRPr="00BC4181">
        <w:rPr>
          <w:rFonts w:ascii="GHEA Grapalat" w:hAnsi="GHEA Grapalat"/>
          <w:strike/>
          <w:sz w:val="20"/>
          <w:szCs w:val="20"/>
          <w:lang w:val="hy-AM"/>
        </w:rPr>
        <w:t>1</w:t>
      </w:r>
      <w:r w:rsidRPr="00BC4181">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 xml:space="preserve">Գործադիր </w:t>
      </w:r>
      <w:r w:rsidR="0070371B" w:rsidRPr="00BC4181">
        <w:rPr>
          <w:rFonts w:ascii="GHEA Grapalat" w:hAnsi="GHEA Grapalat"/>
          <w:strike/>
          <w:sz w:val="20"/>
          <w:szCs w:val="20"/>
          <w:lang w:val="hy-AM"/>
        </w:rPr>
        <w:t xml:space="preserve">մարմնի ղեկավար </w:t>
      </w:r>
      <w:r w:rsidRPr="00BC4181">
        <w:rPr>
          <w:rFonts w:ascii="GHEA Grapalat" w:hAnsi="GHEA Grapalat"/>
          <w:strike/>
          <w:sz w:val="20"/>
          <w:szCs w:val="20"/>
          <w:lang w:val="hy-AM"/>
        </w:rPr>
        <w:t xml:space="preserve">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290666C7"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4E3F705F" w14:textId="15278EF9" w:rsidR="005C432A" w:rsidRPr="00BC4181" w:rsidRDefault="009C370D" w:rsidP="007B5322">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ամիսը, ամսաթիվը, տարեթիվը</w:t>
      </w:r>
      <w:bookmarkEnd w:id="27"/>
    </w:p>
    <w:p w14:paraId="72C6B9C3" w14:textId="20378858" w:rsidR="005C432A" w:rsidRPr="00BC4181" w:rsidRDefault="005C432A" w:rsidP="005C432A">
      <w:pPr>
        <w:pStyle w:val="af2"/>
        <w:jc w:val="both"/>
        <w:rPr>
          <w:rFonts w:ascii="GHEA Grapalat" w:hAnsi="GHEA Grapalat"/>
          <w:i/>
          <w:strike/>
          <w:sz w:val="18"/>
          <w:szCs w:val="18"/>
          <w:lang w:val="hy-AM"/>
        </w:rPr>
      </w:pPr>
      <w:bookmarkStart w:id="28" w:name="_Hlk143768520"/>
      <w:r w:rsidRPr="00BC4181">
        <w:rPr>
          <w:rFonts w:ascii="GHEA Grapalat" w:hAnsi="GHEA Grapalat"/>
          <w:i/>
          <w:strike/>
          <w:sz w:val="18"/>
          <w:szCs w:val="18"/>
          <w:lang w:val="hy-AM"/>
        </w:rPr>
        <w:t xml:space="preserve">         *լրացվում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է</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հանձնաժողովի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քարտուղարի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կողմից</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մինչև</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հրավերը</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տեղեկագրում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հրապարակելը:</w:t>
      </w:r>
    </w:p>
    <w:p w14:paraId="742B4C0C" w14:textId="763AF114" w:rsidR="00460310" w:rsidRPr="00BC4181" w:rsidRDefault="00460310" w:rsidP="00460310">
      <w:pPr>
        <w:pStyle w:val="31"/>
        <w:spacing w:line="240" w:lineRule="auto"/>
        <w:jc w:val="left"/>
        <w:rPr>
          <w:rFonts w:ascii="GHEA Grapalat" w:hAnsi="GHEA Grapalat" w:cs="Arial"/>
          <w:b/>
          <w:strike/>
          <w:lang w:val="hy-AM"/>
        </w:rPr>
      </w:pPr>
      <w:r w:rsidRPr="00BC4181">
        <w:rPr>
          <w:rFonts w:ascii="GHEA Grapalat" w:hAnsi="GHEA Grapalat" w:cs="Sylfaen"/>
          <w:strike/>
          <w:vertAlign w:val="superscript"/>
          <w:lang w:val="hy-AM"/>
        </w:rPr>
        <w:t>**</w:t>
      </w:r>
      <w:r w:rsidRPr="00BC4181">
        <w:rPr>
          <w:rFonts w:ascii="GHEA Grapalat" w:hAnsi="GHEA Grapalat"/>
          <w:i/>
          <w:strike/>
          <w:sz w:val="16"/>
          <w:szCs w:val="16"/>
          <w:lang w:val="hy-AM"/>
        </w:rPr>
        <w:t xml:space="preserve"> Եթե </w:t>
      </w:r>
      <w:r w:rsidRPr="00BC4181">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8"/>
    <w:p w14:paraId="45B77AFB" w14:textId="77777777" w:rsidR="009C370D" w:rsidRPr="00BC4181" w:rsidRDefault="005F5280" w:rsidP="009C370D">
      <w:pPr>
        <w:pStyle w:val="31"/>
        <w:spacing w:line="240" w:lineRule="auto"/>
        <w:jc w:val="right"/>
        <w:rPr>
          <w:rFonts w:ascii="GHEA Grapalat" w:hAnsi="GHEA Grapalat" w:cs="Arial"/>
          <w:b/>
          <w:strike/>
          <w:lang w:val="hy-AM"/>
        </w:rPr>
      </w:pPr>
      <w:r w:rsidRPr="00BC4181">
        <w:rPr>
          <w:rFonts w:ascii="GHEA Grapalat" w:hAnsi="GHEA Grapalat" w:cs="Sylfaen"/>
          <w:b/>
          <w:strike/>
          <w:lang w:val="hy-AM"/>
        </w:rPr>
        <w:br w:type="page"/>
      </w:r>
      <w:r w:rsidR="009C370D" w:rsidRPr="00BC4181">
        <w:rPr>
          <w:rFonts w:ascii="GHEA Grapalat" w:hAnsi="GHEA Grapalat" w:cs="Sylfaen"/>
          <w:b/>
          <w:strike/>
          <w:lang w:val="hy-AM"/>
        </w:rPr>
        <w:lastRenderedPageBreak/>
        <w:t>Հավելված</w:t>
      </w:r>
      <w:r w:rsidR="009C370D" w:rsidRPr="00BC4181">
        <w:rPr>
          <w:rFonts w:ascii="GHEA Grapalat" w:hAnsi="GHEA Grapalat" w:cs="Arial"/>
          <w:b/>
          <w:strike/>
          <w:lang w:val="hy-AM"/>
        </w:rPr>
        <w:t xml:space="preserve"> 4</w:t>
      </w:r>
    </w:p>
    <w:p w14:paraId="68C940E4" w14:textId="714CF305" w:rsidR="00755612" w:rsidRPr="00BC4181" w:rsidRDefault="004400DC" w:rsidP="00755612">
      <w:pPr>
        <w:pStyle w:val="31"/>
        <w:spacing w:line="240" w:lineRule="auto"/>
        <w:jc w:val="right"/>
        <w:rPr>
          <w:rFonts w:ascii="GHEA Grapalat" w:hAnsi="GHEA Grapalat" w:cs="Arial"/>
          <w:b/>
          <w:strike/>
          <w:lang w:val="hy-AM"/>
        </w:rPr>
      </w:pPr>
      <w:r w:rsidRPr="00BC4181">
        <w:rPr>
          <w:rFonts w:ascii="GHEA Grapalat" w:hAnsi="GHEA Grapalat"/>
          <w:b/>
          <w:strike/>
          <w:lang w:val="hy-AM"/>
        </w:rPr>
        <w:t>ԳՄԳՀ-ԳՀԱՇՁԲ-</w:t>
      </w:r>
      <w:r w:rsidR="008D6DF5">
        <w:rPr>
          <w:rFonts w:ascii="GHEA Grapalat" w:hAnsi="GHEA Grapalat"/>
          <w:b/>
          <w:strike/>
          <w:lang w:val="hy-AM"/>
        </w:rPr>
        <w:t>26/19</w:t>
      </w:r>
      <w:r w:rsidR="00755612" w:rsidRPr="00BC4181">
        <w:rPr>
          <w:rFonts w:ascii="GHEA Grapalat" w:hAnsi="GHEA Grapalat" w:cs="Sylfaen"/>
          <w:b/>
          <w:strike/>
          <w:lang w:val="es-ES"/>
        </w:rPr>
        <w:t>*</w:t>
      </w:r>
      <w:r w:rsidR="00755612" w:rsidRPr="00BC4181">
        <w:rPr>
          <w:rFonts w:ascii="GHEA Grapalat" w:hAnsi="GHEA Grapalat"/>
          <w:b/>
          <w:strike/>
          <w:lang w:val="hy-AM"/>
        </w:rPr>
        <w:t xml:space="preserve">  </w:t>
      </w:r>
      <w:r w:rsidR="00755612" w:rsidRPr="00BC4181">
        <w:rPr>
          <w:rFonts w:ascii="GHEA Grapalat" w:hAnsi="GHEA Grapalat" w:cs="Sylfaen"/>
          <w:b/>
          <w:strike/>
          <w:lang w:val="hy-AM"/>
        </w:rPr>
        <w:t>ծածկագրով</w:t>
      </w:r>
    </w:p>
    <w:p w14:paraId="0BCB559B" w14:textId="57DF8688" w:rsidR="00755612" w:rsidRPr="00BC4181" w:rsidRDefault="00676A9E" w:rsidP="00755612">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գնանշման հարցման</w:t>
      </w:r>
      <w:r w:rsidR="00755612" w:rsidRPr="00BC4181">
        <w:rPr>
          <w:rFonts w:ascii="GHEA Grapalat" w:hAnsi="GHEA Grapalat" w:cs="Arial"/>
          <w:b/>
          <w:strike/>
          <w:lang w:val="hy-AM"/>
        </w:rPr>
        <w:t xml:space="preserve"> </w:t>
      </w:r>
      <w:r w:rsidR="00755612" w:rsidRPr="00BC4181">
        <w:rPr>
          <w:rFonts w:ascii="GHEA Grapalat" w:hAnsi="GHEA Grapalat" w:cs="Sylfaen"/>
          <w:b/>
          <w:strike/>
          <w:lang w:val="hy-AM"/>
        </w:rPr>
        <w:t>հրավերի</w:t>
      </w:r>
    </w:p>
    <w:p w14:paraId="7A58C04D" w14:textId="77777777" w:rsidR="00091EBC" w:rsidRPr="00BC4181"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ԵՐԱՇԽԻՔ N __________</w:t>
      </w:r>
    </w:p>
    <w:p w14:paraId="39D631D3" w14:textId="77777777" w:rsidR="007A5E2D" w:rsidRPr="00BC4181"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BC4181">
        <w:rPr>
          <w:rStyle w:val="af5"/>
          <w:rFonts w:ascii="GHEA Grapalat" w:hAnsi="GHEA Grapalat"/>
          <w:strike/>
          <w:sz w:val="20"/>
          <w:szCs w:val="20"/>
          <w:lang w:val="hy-AM"/>
        </w:rPr>
        <w:t>(որակավորման ապահովում)</w:t>
      </w:r>
    </w:p>
    <w:p w14:paraId="69423C33" w14:textId="77777777" w:rsidR="00091EBC" w:rsidRPr="00BC4181"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BC4181"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ab/>
        <w:t xml:space="preserve">1.Սույն երաշխիքը (այսուհետ՝ երաշխիք) հանդիսանում է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p>
    <w:p w14:paraId="4D11D85C" w14:textId="77777777" w:rsidR="00091EBC" w:rsidRPr="00BC4181" w:rsidRDefault="00091EBC" w:rsidP="00091EBC">
      <w:pPr>
        <w:pStyle w:val="af4"/>
        <w:shd w:val="clear" w:color="auto" w:fill="FFFFFF"/>
        <w:spacing w:before="0" w:beforeAutospacing="0" w:after="0" w:afterAutospacing="0"/>
        <w:ind w:left="5664" w:firstLine="708"/>
        <w:rPr>
          <w:rStyle w:val="af5"/>
          <w:strike/>
          <w:lang w:val="hy-AM"/>
        </w:rPr>
      </w:pPr>
      <w:r w:rsidRPr="00BC4181">
        <w:rPr>
          <w:rFonts w:ascii="GHEA Grapalat" w:hAnsi="GHEA Grapalat" w:cs="Sylfaen"/>
          <w:strike/>
          <w:vertAlign w:val="superscript"/>
          <w:lang w:val="hy-AM"/>
        </w:rPr>
        <w:t xml:space="preserve">          պատվիրատուի անվանումը</w:t>
      </w:r>
    </w:p>
    <w:p w14:paraId="40A62DEB" w14:textId="77777777" w:rsidR="00091EBC" w:rsidRPr="00BC4181"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BC4181">
        <w:rPr>
          <w:rStyle w:val="af5"/>
          <w:rFonts w:ascii="GHEA Grapalat" w:hAnsi="GHEA Grapalat"/>
          <w:b w:val="0"/>
          <w:bCs w:val="0"/>
          <w:strike/>
          <w:sz w:val="20"/>
          <w:szCs w:val="20"/>
          <w:lang w:val="hy-AM"/>
        </w:rPr>
        <w:t xml:space="preserve">(այսուհետ՝ բենեֆիցիար) կողմից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 xml:space="preserve"> ծածկագրով կազմակերպված</w:t>
      </w:r>
      <w:r w:rsidRPr="00BC4181">
        <w:rPr>
          <w:rFonts w:cs="Sylfaen"/>
          <w:strike/>
          <w:vertAlign w:val="superscript"/>
          <w:lang w:val="hy-AM"/>
        </w:rPr>
        <w:t xml:space="preserve">                       </w:t>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ascii="GHEA Grapalat" w:hAnsi="GHEA Grapalat" w:cs="Sylfaen"/>
          <w:strike/>
          <w:vertAlign w:val="superscript"/>
          <w:lang w:val="hy-AM"/>
        </w:rPr>
        <w:t xml:space="preserve">ընթացակարգի ծածկագիրը </w:t>
      </w:r>
    </w:p>
    <w:p w14:paraId="423C6ACF" w14:textId="77777777" w:rsidR="00F27778" w:rsidRPr="00BC4181"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 </w:t>
      </w:r>
      <w:r w:rsidR="00091EBC" w:rsidRPr="00BC4181">
        <w:rPr>
          <w:rStyle w:val="af5"/>
          <w:rFonts w:ascii="GHEA Grapalat" w:hAnsi="GHEA Grapalat"/>
          <w:b w:val="0"/>
          <w:bCs w:val="0"/>
          <w:strike/>
          <w:sz w:val="20"/>
          <w:szCs w:val="20"/>
          <w:lang w:val="hy-AM"/>
        </w:rPr>
        <w:t>գնման ընթացակարգի</w:t>
      </w:r>
      <w:r w:rsidRPr="00BC4181">
        <w:rPr>
          <w:rStyle w:val="af5"/>
          <w:rFonts w:ascii="GHEA Grapalat" w:hAnsi="GHEA Grapalat"/>
          <w:b w:val="0"/>
          <w:bCs w:val="0"/>
          <w:strike/>
          <w:sz w:val="20"/>
          <w:szCs w:val="20"/>
          <w:lang w:val="hy-AM"/>
        </w:rPr>
        <w:t xml:space="preserve"> արդյունքում</w:t>
      </w:r>
      <w:r w:rsidR="00091EBC" w:rsidRPr="00BC4181">
        <w:rPr>
          <w:rStyle w:val="af5"/>
          <w:rFonts w:ascii="GHEA Grapalat" w:hAnsi="GHEA Grapalat"/>
          <w:b w:val="0"/>
          <w:bCs w:val="0"/>
          <w:strike/>
          <w:sz w:val="20"/>
          <w:szCs w:val="20"/>
          <w:lang w:val="hy-AM"/>
        </w:rPr>
        <w:t xml:space="preserve"> </w:t>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091EBC" w:rsidRPr="00BC4181">
        <w:rPr>
          <w:rStyle w:val="af5"/>
          <w:rFonts w:ascii="GHEA Grapalat" w:hAnsi="GHEA Grapalat"/>
          <w:b w:val="0"/>
          <w:bCs w:val="0"/>
          <w:strike/>
          <w:sz w:val="20"/>
          <w:szCs w:val="20"/>
          <w:lang w:val="hy-AM"/>
        </w:rPr>
        <w:t xml:space="preserve"> </w:t>
      </w:r>
    </w:p>
    <w:p w14:paraId="22DA6A42" w14:textId="77777777" w:rsidR="00F27778" w:rsidRPr="00BC4181" w:rsidRDefault="00F27778" w:rsidP="00091EBC">
      <w:pPr>
        <w:pStyle w:val="af4"/>
        <w:shd w:val="clear" w:color="auto" w:fill="FFFFFF"/>
        <w:spacing w:before="0" w:beforeAutospacing="0" w:after="0" w:afterAutospacing="0"/>
        <w:ind w:firstLine="375"/>
        <w:rPr>
          <w:rFonts w:cs="Sylfaen"/>
          <w:strike/>
          <w:vertAlign w:val="superscript"/>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Pr="00BC4181">
        <w:rPr>
          <w:rFonts w:ascii="GHEA Grapalat" w:hAnsi="GHEA Grapalat" w:cs="Sylfaen"/>
          <w:strike/>
          <w:vertAlign w:val="superscript"/>
          <w:lang w:val="hy-AM"/>
        </w:rPr>
        <w:t>ընտրված մասնակցի անվանումը</w:t>
      </w:r>
    </w:p>
    <w:p w14:paraId="302B1E66" w14:textId="2A32878A" w:rsidR="00F27778"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(այսուհետ՝ պրի</w:t>
      </w:r>
      <w:r w:rsidR="00ED1E15" w:rsidRPr="00BC4181">
        <w:rPr>
          <w:rStyle w:val="af5"/>
          <w:rFonts w:ascii="GHEA Grapalat" w:hAnsi="GHEA Grapalat"/>
          <w:b w:val="0"/>
          <w:bCs w:val="0"/>
          <w:strike/>
          <w:sz w:val="20"/>
          <w:szCs w:val="20"/>
          <w:lang w:val="hy-AM"/>
        </w:rPr>
        <w:t>ն</w:t>
      </w:r>
      <w:r w:rsidRPr="00BC4181">
        <w:rPr>
          <w:rStyle w:val="af5"/>
          <w:rFonts w:ascii="GHEA Grapalat" w:hAnsi="GHEA Grapalat"/>
          <w:b w:val="0"/>
          <w:bCs w:val="0"/>
          <w:strike/>
          <w:sz w:val="20"/>
          <w:szCs w:val="20"/>
          <w:lang w:val="hy-AM"/>
        </w:rPr>
        <w:t xml:space="preserve">ցիպալ) </w:t>
      </w:r>
      <w:r w:rsidR="00F27778" w:rsidRPr="00BC4181">
        <w:rPr>
          <w:rStyle w:val="af5"/>
          <w:rFonts w:ascii="GHEA Grapalat" w:hAnsi="GHEA Grapalat"/>
          <w:b w:val="0"/>
          <w:bCs w:val="0"/>
          <w:strike/>
          <w:sz w:val="20"/>
          <w:szCs w:val="20"/>
          <w:lang w:val="hy-AM"/>
        </w:rPr>
        <w:t xml:space="preserve">կողմից կնքվելիք </w:t>
      </w:r>
      <w:r w:rsidR="007A5E2D" w:rsidRPr="00BC4181">
        <w:rPr>
          <w:rStyle w:val="af5"/>
          <w:rFonts w:ascii="GHEA Grapalat" w:hAnsi="GHEA Grapalat"/>
          <w:b w:val="0"/>
          <w:bCs w:val="0"/>
          <w:strike/>
          <w:sz w:val="20"/>
          <w:szCs w:val="20"/>
          <w:lang w:val="hy-AM"/>
        </w:rPr>
        <w:t>N</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t xml:space="preserve">           </w:t>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u w:val="single"/>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r>
      <w:r w:rsidR="00F27778" w:rsidRPr="00BC4181">
        <w:rPr>
          <w:rStyle w:val="af5"/>
          <w:rFonts w:ascii="GHEA Grapalat" w:hAnsi="GHEA Grapalat"/>
          <w:b w:val="0"/>
          <w:bCs w:val="0"/>
          <w:strike/>
          <w:sz w:val="20"/>
          <w:szCs w:val="20"/>
          <w:lang w:val="hy-AM"/>
        </w:rPr>
        <w:tab/>
        <w:t xml:space="preserve">  </w:t>
      </w:r>
      <w:r w:rsidR="00F27778"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 xml:space="preserve"> </w:t>
      </w:r>
      <w:r w:rsidR="00F27778" w:rsidRPr="00BC4181">
        <w:rPr>
          <w:rStyle w:val="af5"/>
          <w:rFonts w:ascii="GHEA Grapalat" w:hAnsi="GHEA Grapalat"/>
          <w:b w:val="0"/>
          <w:bCs w:val="0"/>
          <w:strike/>
          <w:sz w:val="20"/>
          <w:szCs w:val="20"/>
          <w:lang w:val="hy-AM"/>
        </w:rPr>
        <w:tab/>
        <w:t xml:space="preserve">            </w:t>
      </w:r>
      <w:r w:rsidR="00E23921" w:rsidRPr="00BC4181">
        <w:rPr>
          <w:rFonts w:ascii="GHEA Grapalat" w:hAnsi="GHEA Grapalat" w:cs="Sylfaen"/>
          <w:strike/>
          <w:vertAlign w:val="superscript"/>
          <w:lang w:val="hy-AM"/>
        </w:rPr>
        <w:t xml:space="preserve">կնքվելիք պայմանագրի </w:t>
      </w:r>
      <w:r w:rsidR="007A5E2D" w:rsidRPr="00BC4181">
        <w:rPr>
          <w:rFonts w:ascii="GHEA Grapalat" w:hAnsi="GHEA Grapalat" w:cs="Sylfaen"/>
          <w:strike/>
          <w:vertAlign w:val="superscript"/>
          <w:lang w:val="hy-AM"/>
        </w:rPr>
        <w:t>համարը</w:t>
      </w:r>
    </w:p>
    <w:p w14:paraId="013A0048" w14:textId="77777777" w:rsidR="00091EBC" w:rsidRPr="00BC4181"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պայմանագրով </w:t>
      </w:r>
      <w:r w:rsidR="00091EBC" w:rsidRPr="00BC4181">
        <w:rPr>
          <w:rStyle w:val="af5"/>
          <w:rFonts w:ascii="GHEA Grapalat" w:hAnsi="GHEA Grapalat"/>
          <w:b w:val="0"/>
          <w:bCs w:val="0"/>
          <w:strike/>
          <w:sz w:val="20"/>
          <w:szCs w:val="20"/>
          <w:lang w:val="hy-AM"/>
        </w:rPr>
        <w:t xml:space="preserve"> </w:t>
      </w:r>
      <w:r w:rsidRPr="00BC4181">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BC4181">
        <w:rPr>
          <w:rStyle w:val="af5"/>
          <w:rFonts w:ascii="GHEA Grapalat" w:hAnsi="GHEA Grapalat"/>
          <w:b w:val="0"/>
          <w:bCs w:val="0"/>
          <w:strike/>
          <w:sz w:val="20"/>
          <w:szCs w:val="20"/>
          <w:lang w:val="hy-AM"/>
        </w:rPr>
        <w:t xml:space="preserve">ման ապահովում </w:t>
      </w:r>
      <w:r w:rsidR="00091EBC" w:rsidRPr="00BC4181">
        <w:rPr>
          <w:rStyle w:val="af5"/>
          <w:rFonts w:ascii="GHEA Grapalat" w:hAnsi="GHEA Grapalat"/>
          <w:b w:val="0"/>
          <w:bCs w:val="0"/>
          <w:strike/>
          <w:sz w:val="20"/>
          <w:szCs w:val="20"/>
          <w:lang w:val="hy-AM"/>
        </w:rPr>
        <w:t>(այսուհետ՝ երաշխավորված պարտավորություններ</w:t>
      </w:r>
      <w:r w:rsidR="007A5E2D" w:rsidRPr="00BC4181">
        <w:rPr>
          <w:rStyle w:val="af5"/>
          <w:rFonts w:ascii="GHEA Grapalat" w:hAnsi="GHEA Grapalat"/>
          <w:b w:val="0"/>
          <w:bCs w:val="0"/>
          <w:strike/>
          <w:sz w:val="20"/>
          <w:szCs w:val="20"/>
          <w:lang w:val="hy-AM"/>
        </w:rPr>
        <w:t>)</w:t>
      </w:r>
      <w:r w:rsidR="00091EBC" w:rsidRPr="00BC4181">
        <w:rPr>
          <w:rStyle w:val="af5"/>
          <w:rFonts w:ascii="GHEA Grapalat" w:hAnsi="GHEA Grapalat"/>
          <w:b w:val="0"/>
          <w:bCs w:val="0"/>
          <w:strike/>
          <w:sz w:val="20"/>
          <w:szCs w:val="20"/>
          <w:lang w:val="hy-AM"/>
        </w:rPr>
        <w:t xml:space="preserve">: </w:t>
      </w:r>
    </w:p>
    <w:p w14:paraId="292979BD" w14:textId="77777777" w:rsidR="00091EBC" w:rsidRPr="00BC4181"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2. Երաշխիքով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lang w:val="hy-AM"/>
        </w:rPr>
        <w:t xml:space="preserve"> (այսուհետ՝ երաշխիք տվող </w:t>
      </w:r>
    </w:p>
    <w:p w14:paraId="37300840" w14:textId="1D3E5286" w:rsidR="00091EBC" w:rsidRPr="00BC4181"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ab/>
      </w:r>
      <w:r w:rsidRPr="00BC4181">
        <w:rPr>
          <w:rStyle w:val="af5"/>
          <w:rFonts w:ascii="GHEA Grapalat" w:hAnsi="GHEA Grapalat"/>
          <w:b w:val="0"/>
          <w:bCs w:val="0"/>
          <w:strike/>
          <w:sz w:val="20"/>
          <w:szCs w:val="20"/>
          <w:lang w:val="hy-AM"/>
        </w:rPr>
        <w:tab/>
      </w:r>
      <w:r w:rsidR="00091EBC" w:rsidRPr="00BC4181">
        <w:rPr>
          <w:rStyle w:val="af5"/>
          <w:rFonts w:ascii="GHEA Grapalat" w:hAnsi="GHEA Grapalat"/>
          <w:b w:val="0"/>
          <w:bCs w:val="0"/>
          <w:strike/>
          <w:sz w:val="20"/>
          <w:szCs w:val="20"/>
          <w:lang w:val="hy-AM"/>
        </w:rPr>
        <w:t xml:space="preserve"> </w:t>
      </w:r>
      <w:r w:rsidR="00091EBC" w:rsidRPr="00BC4181">
        <w:rPr>
          <w:rFonts w:ascii="GHEA Grapalat" w:hAnsi="GHEA Grapalat" w:cs="Sylfaen"/>
          <w:strike/>
          <w:vertAlign w:val="superscript"/>
          <w:lang w:val="hy-AM"/>
        </w:rPr>
        <w:t xml:space="preserve">երաշխիքը տվող բանկի </w:t>
      </w:r>
      <w:r w:rsidR="00101A56" w:rsidRPr="00BC4181">
        <w:rPr>
          <w:rFonts w:ascii="GHEA Grapalat" w:hAnsi="GHEA Grapalat" w:cs="Sylfaen"/>
          <w:strike/>
          <w:vertAlign w:val="superscript"/>
          <w:lang w:val="hy-AM"/>
        </w:rPr>
        <w:t xml:space="preserve"> </w:t>
      </w:r>
      <w:r w:rsidR="00091EBC" w:rsidRPr="00BC4181">
        <w:rPr>
          <w:rFonts w:ascii="GHEA Grapalat" w:hAnsi="GHEA Grapalat" w:cs="Sylfaen"/>
          <w:strike/>
          <w:vertAlign w:val="superscript"/>
          <w:lang w:val="hy-AM"/>
        </w:rPr>
        <w:t>անվանումը</w:t>
      </w:r>
    </w:p>
    <w:p w14:paraId="48B95442" w14:textId="77777777" w:rsidR="00091EBC"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BC4181">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Pr="00BC4181">
        <w:rPr>
          <w:rStyle w:val="af5"/>
          <w:rFonts w:ascii="GHEA Grapalat" w:hAnsi="GHEA Grapalat"/>
          <w:b w:val="0"/>
          <w:bCs w:val="0"/>
          <w:strike/>
          <w:sz w:val="20"/>
          <w:szCs w:val="20"/>
          <w:u w:val="single"/>
          <w:lang w:val="hy-AM"/>
        </w:rPr>
        <w:tab/>
      </w:r>
      <w:r w:rsidR="006E4901" w:rsidRPr="00BC4181">
        <w:rPr>
          <w:rStyle w:val="af5"/>
          <w:rFonts w:ascii="GHEA Grapalat" w:hAnsi="GHEA Grapalat"/>
          <w:b w:val="0"/>
          <w:bCs w:val="0"/>
          <w:strike/>
          <w:sz w:val="20"/>
          <w:szCs w:val="20"/>
          <w:u w:val="single"/>
          <w:lang w:val="hy-AM"/>
        </w:rPr>
        <w:tab/>
        <w:t xml:space="preserve">  </w:t>
      </w:r>
    </w:p>
    <w:p w14:paraId="08E23169" w14:textId="77777777" w:rsidR="00091EBC" w:rsidRPr="00BC41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 xml:space="preserve">  </w:t>
      </w:r>
      <w:r w:rsidR="006E4901"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գումարը թվերով և տառերով</w:t>
      </w:r>
    </w:p>
    <w:p w14:paraId="688E3CEB" w14:textId="773E308C" w:rsidR="006E4901" w:rsidRPr="00BC418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BC4181">
        <w:rPr>
          <w:rStyle w:val="af5"/>
          <w:rFonts w:ascii="GHEA Grapalat" w:hAnsi="GHEA Grapalat"/>
          <w:b w:val="0"/>
          <w:bCs w:val="0"/>
          <w:strike/>
          <w:sz w:val="20"/>
          <w:szCs w:val="20"/>
          <w:lang w:val="hy-AM"/>
        </w:rPr>
        <w:t xml:space="preserve">(այսուհետ՝ երաշխիքի գումար)՝ պահանջն ստանալուց </w:t>
      </w:r>
      <w:r w:rsidR="005853D6" w:rsidRPr="00BC4181">
        <w:rPr>
          <w:rStyle w:val="af5"/>
          <w:rFonts w:ascii="GHEA Grapalat" w:hAnsi="GHEA Grapalat"/>
          <w:b w:val="0"/>
          <w:bCs w:val="0"/>
          <w:strike/>
          <w:sz w:val="20"/>
          <w:szCs w:val="20"/>
          <w:lang w:val="hy-AM"/>
        </w:rPr>
        <w:t>հինգ</w:t>
      </w:r>
      <w:r w:rsidRPr="00BC4181">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C65633" w:rsidRPr="00BC4181">
        <w:rPr>
          <w:rFonts w:ascii="GHEA Grapalat" w:hAnsi="GHEA Grapalat" w:cs="Arial"/>
          <w:b/>
          <w:strike/>
          <w:sz w:val="20"/>
          <w:szCs w:val="20"/>
          <w:lang w:val="hy-AM"/>
        </w:rPr>
        <w:t>900015211429</w:t>
      </w:r>
      <w:r w:rsidRPr="00BC4181">
        <w:rPr>
          <w:rStyle w:val="af5"/>
          <w:rFonts w:ascii="GHEA Grapalat" w:hAnsi="GHEA Grapalat"/>
          <w:b w:val="0"/>
          <w:bCs w:val="0"/>
          <w:strike/>
          <w:sz w:val="20"/>
          <w:szCs w:val="20"/>
          <w:lang w:val="hy-AM"/>
        </w:rPr>
        <w:t xml:space="preserve"> հաշվեհամարին </w:t>
      </w:r>
      <w:r w:rsidR="006E4901" w:rsidRPr="00BC4181">
        <w:rPr>
          <w:rStyle w:val="af5"/>
          <w:rFonts w:ascii="GHEA Grapalat" w:hAnsi="GHEA Grapalat"/>
          <w:b w:val="0"/>
          <w:bCs w:val="0"/>
          <w:strike/>
          <w:sz w:val="20"/>
          <w:szCs w:val="20"/>
          <w:lang w:val="hy-AM"/>
        </w:rPr>
        <w:t>փոխանցման միջոցով:</w:t>
      </w:r>
    </w:p>
    <w:p w14:paraId="7EFE3046"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3. Սույն երաշխիքն անհետկանչելի է:</w:t>
      </w:r>
    </w:p>
    <w:p w14:paraId="788EE383"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BC4181"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BC4181">
        <w:rPr>
          <w:rFonts w:ascii="GHEA Grapalat" w:hAnsi="GHEA Grapalat"/>
          <w:strike/>
          <w:sz w:val="20"/>
          <w:szCs w:val="20"/>
          <w:lang w:val="hy-AM"/>
        </w:rPr>
        <w:t xml:space="preserve">5. </w:t>
      </w:r>
      <w:r w:rsidR="00B01CA2" w:rsidRPr="00BC4181">
        <w:rPr>
          <w:rFonts w:ascii="GHEA Grapalat" w:hAnsi="GHEA Grapalat"/>
          <w:strike/>
          <w:sz w:val="20"/>
          <w:szCs w:val="20"/>
          <w:lang w:val="hy-AM"/>
        </w:rPr>
        <w:t>Երաշխիքը գործում է</w:t>
      </w:r>
      <w:r w:rsidR="00AB37ED" w:rsidRPr="00BC4181">
        <w:rPr>
          <w:rFonts w:ascii="GHEA Grapalat" w:hAnsi="GHEA Grapalat"/>
          <w:strike/>
          <w:sz w:val="20"/>
          <w:szCs w:val="20"/>
          <w:lang w:val="hy-AM"/>
        </w:rPr>
        <w:t xml:space="preserve"> թողարկման պահից և ուժի մեջ է</w:t>
      </w:r>
      <w:r w:rsidR="00B01CA2" w:rsidRPr="00BC4181">
        <w:rPr>
          <w:rFonts w:ascii="GHEA Grapalat" w:hAnsi="GHEA Grapalat"/>
          <w:strike/>
          <w:sz w:val="20"/>
          <w:szCs w:val="20"/>
          <w:lang w:val="hy-AM"/>
        </w:rPr>
        <w:t xml:space="preserve"> բենեֆիցիարի և պրինցիպալի միջև N </w:t>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p>
    <w:p w14:paraId="5239E3E7" w14:textId="77777777" w:rsidR="00B01CA2" w:rsidRPr="00BC4181"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կնքվելիք պայմանագրի համարը </w:t>
      </w:r>
    </w:p>
    <w:p w14:paraId="11E90444"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strike/>
          <w:sz w:val="20"/>
          <w:szCs w:val="20"/>
          <w:lang w:val="hy-AM"/>
        </w:rPr>
        <w:t>ծածկագրով կնքվելիք պայմանագիրն ուժի մեջ մտնելու օրվանից մինչև</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3555508"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 xml:space="preserve">                                                                                                                                               </w:t>
      </w:r>
      <w:r w:rsidR="004823CC"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 xml:space="preserve">    կնքվելիք պայմանագրո</w:t>
      </w:r>
      <w:r w:rsidR="004823CC" w:rsidRPr="00BC4181">
        <w:rPr>
          <w:rFonts w:ascii="GHEA Grapalat" w:hAnsi="GHEA Grapalat" w:cs="Sylfaen"/>
          <w:strike/>
          <w:vertAlign w:val="superscript"/>
          <w:lang w:val="hy-AM"/>
        </w:rPr>
        <w:t xml:space="preserve">վ նախատեսված </w:t>
      </w:r>
    </w:p>
    <w:p w14:paraId="6BABF3D0" w14:textId="77777777" w:rsidR="00B01CA2" w:rsidRPr="00BC4181" w:rsidRDefault="00B01CA2" w:rsidP="00B01CA2">
      <w:pPr>
        <w:pStyle w:val="aff3"/>
        <w:tabs>
          <w:tab w:val="left" w:pos="0"/>
        </w:tabs>
        <w:ind w:left="0"/>
        <w:mirrorIndents/>
        <w:jc w:val="both"/>
        <w:rPr>
          <w:rFonts w:ascii="GHEA Grapalat" w:hAnsi="GHEA Grapalat" w:cs="Sylfaen"/>
          <w:strike/>
          <w:vertAlign w:val="superscript"/>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EB55F95" w14:textId="77777777" w:rsidR="00B01CA2" w:rsidRPr="00BC4181" w:rsidRDefault="00B01CA2" w:rsidP="00B01CA2">
      <w:pPr>
        <w:pStyle w:val="aff3"/>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 xml:space="preserve"> աշխատանքի կատ</w:t>
      </w:r>
      <w:r w:rsidR="004823CC" w:rsidRPr="00BC4181">
        <w:rPr>
          <w:rFonts w:ascii="GHEA Grapalat" w:hAnsi="GHEA Grapalat" w:cs="Sylfaen"/>
          <w:strike/>
          <w:vertAlign w:val="superscript"/>
          <w:lang w:val="hy-AM"/>
        </w:rPr>
        <w:t xml:space="preserve">արման </w:t>
      </w:r>
      <w:r w:rsidRPr="00BC4181">
        <w:rPr>
          <w:rFonts w:ascii="GHEA Grapalat" w:hAnsi="GHEA Grapalat" w:cs="Sylfaen"/>
          <w:strike/>
          <w:vertAlign w:val="superscript"/>
          <w:lang w:val="hy-AM"/>
        </w:rPr>
        <w:t xml:space="preserve">վերջնաժամկետը  </w:t>
      </w:r>
    </w:p>
    <w:p w14:paraId="55AE9ADC" w14:textId="64B5F60D" w:rsidR="00AB37ED" w:rsidRPr="00BC4181"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BC4181">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BC4181">
        <w:rPr>
          <w:rFonts w:ascii="GHEA Grapalat" w:hAnsi="GHEA Grapalat"/>
          <w:strike/>
          <w:sz w:val="20"/>
          <w:szCs w:val="20"/>
          <w:lang w:val="hy-AM"/>
        </w:rPr>
        <w:t>՝</w:t>
      </w:r>
      <w:r w:rsidRPr="00BC4181">
        <w:rPr>
          <w:rFonts w:ascii="GHEA Grapalat" w:hAnsi="GHEA Grapalat"/>
          <w:strike/>
          <w:sz w:val="20"/>
          <w:szCs w:val="20"/>
          <w:lang w:val="hy-AM"/>
        </w:rPr>
        <w:t xml:space="preserve"> </w:t>
      </w:r>
      <w:r w:rsidR="00AB37ED" w:rsidRPr="00BC4181">
        <w:rPr>
          <w:rFonts w:ascii="GHEA Grapalat" w:hAnsi="GHEA Grapalat"/>
          <w:strike/>
          <w:sz w:val="20"/>
          <w:szCs w:val="20"/>
          <w:lang w:val="hy-AM"/>
        </w:rPr>
        <w:t xml:space="preserve"> </w:t>
      </w:r>
      <w:hyperlink r:id="rId19" w:history="1">
        <w:r w:rsidR="008313BD" w:rsidRPr="00BC4181">
          <w:rPr>
            <w:rStyle w:val="a9"/>
            <w:rFonts w:ascii="GHEA Grapalat" w:hAnsi="GHEA Grapalat"/>
            <w:strike/>
            <w:sz w:val="20"/>
            <w:szCs w:val="20"/>
            <w:lang w:val="hy-AM"/>
          </w:rPr>
          <w:t>gohar.buniatyan@yerevan.am</w:t>
        </w:r>
      </w:hyperlink>
      <w:r w:rsidR="00AB37ED" w:rsidRPr="00BC4181">
        <w:rPr>
          <w:rFonts w:ascii="GHEA Grapalat" w:hAnsi="GHEA Grapalat"/>
          <w:strike/>
          <w:color w:val="000000"/>
          <w:sz w:val="20"/>
          <w:szCs w:val="20"/>
          <w:lang w:val="hy-AM"/>
        </w:rPr>
        <w:t xml:space="preserve">  էլեկտրոնային փոստի           </w:t>
      </w:r>
    </w:p>
    <w:p w14:paraId="4F20BC0F" w14:textId="155CD15A" w:rsidR="00B01CA2" w:rsidRPr="00BC4181" w:rsidRDefault="00B01CA2" w:rsidP="00B01CA2">
      <w:pPr>
        <w:pStyle w:val="aff3"/>
        <w:tabs>
          <w:tab w:val="left" w:pos="0"/>
        </w:tabs>
        <w:ind w:left="0"/>
        <w:mirrorIndents/>
        <w:jc w:val="both"/>
        <w:rPr>
          <w:rFonts w:ascii="GHEA Grapalat" w:hAnsi="GHEA Grapalat"/>
          <w:strike/>
          <w:sz w:val="20"/>
          <w:szCs w:val="20"/>
          <w:lang w:val="hy-AM"/>
        </w:rPr>
      </w:pPr>
      <w:r w:rsidRPr="00BC4181">
        <w:rPr>
          <w:rFonts w:ascii="GHEA Grapalat" w:hAnsi="GHEA Grapalat"/>
          <w:strike/>
          <w:sz w:val="20"/>
          <w:szCs w:val="20"/>
          <w:lang w:val="hy-AM"/>
        </w:rPr>
        <w:t xml:space="preserve">հասցեին։     </w:t>
      </w:r>
    </w:p>
    <w:p w14:paraId="35DB58A0" w14:textId="77777777" w:rsidR="00091EBC" w:rsidRPr="00BC4181"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BC4181"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1</w:t>
      </w:r>
      <w:r w:rsidR="00091EBC" w:rsidRPr="00BC4181">
        <w:rPr>
          <w:rFonts w:ascii="GHEA Grapalat" w:hAnsi="GHEA Grapalat"/>
          <w:strike/>
          <w:sz w:val="20"/>
          <w:szCs w:val="20"/>
          <w:lang w:val="hy-AM"/>
        </w:rPr>
        <w:t xml:space="preserve">) </w:t>
      </w:r>
      <w:r w:rsidR="007A5E2D" w:rsidRPr="00BC4181">
        <w:rPr>
          <w:rFonts w:ascii="GHEA Grapalat" w:hAnsi="GHEA Grapalat"/>
          <w:strike/>
          <w:sz w:val="20"/>
          <w:szCs w:val="20"/>
          <w:lang w:val="hy-AM"/>
        </w:rPr>
        <w:t xml:space="preserve">N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0024041A" w:rsidRPr="00BC4181">
        <w:rPr>
          <w:rFonts w:ascii="GHEA Grapalat" w:hAnsi="GHEA Grapalat"/>
          <w:strike/>
          <w:sz w:val="20"/>
          <w:szCs w:val="20"/>
          <w:u w:val="single"/>
          <w:lang w:val="hy-AM"/>
        </w:rPr>
        <w:tab/>
      </w:r>
      <w:r w:rsidRPr="00BC4181">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BC4181"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w:t>
      </w:r>
      <w:r w:rsidR="0024041A"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 xml:space="preserve">  կնքվելիք պայմանագրի </w:t>
      </w:r>
      <w:r w:rsidR="007A5E2D" w:rsidRPr="00BC4181">
        <w:rPr>
          <w:rFonts w:ascii="GHEA Grapalat" w:hAnsi="GHEA Grapalat" w:cs="Sylfaen"/>
          <w:strike/>
          <w:vertAlign w:val="superscript"/>
          <w:lang w:val="hy-AM"/>
        </w:rPr>
        <w:t>համարը</w:t>
      </w:r>
    </w:p>
    <w:p w14:paraId="113513C8" w14:textId="77777777" w:rsidR="00091EBC" w:rsidRPr="00BC4181"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BC4181">
        <w:rPr>
          <w:rFonts w:ascii="GHEA Grapalat" w:hAnsi="GHEA Grapalat"/>
          <w:strike/>
          <w:sz w:val="20"/>
          <w:szCs w:val="20"/>
          <w:lang w:val="hy-AM"/>
        </w:rPr>
        <w:t>կատարված փոփոխությունների, լրացուցիչ համաձայնագրերի պատճենները</w:t>
      </w:r>
      <w:r w:rsidR="00091EBC" w:rsidRPr="00BC4181">
        <w:rPr>
          <w:rFonts w:ascii="GHEA Grapalat" w:hAnsi="GHEA Grapalat"/>
          <w:strike/>
          <w:sz w:val="20"/>
          <w:szCs w:val="20"/>
          <w:lang w:val="hy-AM"/>
        </w:rPr>
        <w:t>.</w:t>
      </w:r>
    </w:p>
    <w:p w14:paraId="3C4498C1" w14:textId="77777777" w:rsidR="007B3D9D" w:rsidRPr="00BC4181"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2</w:t>
      </w:r>
      <w:r w:rsidR="00091EBC" w:rsidRPr="00BC4181">
        <w:rPr>
          <w:rFonts w:ascii="GHEA Grapalat" w:hAnsi="GHEA Grapalat"/>
          <w:strike/>
          <w:sz w:val="20"/>
          <w:szCs w:val="20"/>
          <w:lang w:val="hy-AM"/>
        </w:rPr>
        <w:t xml:space="preserve">) </w:t>
      </w:r>
      <w:r w:rsidRPr="00BC4181">
        <w:rPr>
          <w:rFonts w:ascii="GHEA Grapalat" w:hAnsi="GHEA Grapalat"/>
          <w:strike/>
          <w:sz w:val="20"/>
          <w:szCs w:val="20"/>
          <w:lang w:val="hy-AM"/>
        </w:rPr>
        <w:t xml:space="preserve">բենեֆիցիարի կողմից պայմանագիրը միակողմանի լուծելու մասին </w:t>
      </w:r>
      <w:hyperlink r:id="rId20" w:history="1">
        <w:r w:rsidRPr="00BC4181">
          <w:rPr>
            <w:rStyle w:val="a9"/>
            <w:rFonts w:ascii="GHEA Grapalat" w:hAnsi="GHEA Grapalat"/>
            <w:strike/>
            <w:color w:val="auto"/>
            <w:sz w:val="20"/>
            <w:szCs w:val="20"/>
            <w:lang w:val="hy-AM"/>
          </w:rPr>
          <w:t>www.procurement.am</w:t>
        </w:r>
      </w:hyperlink>
      <w:r w:rsidRPr="00BC4181">
        <w:rPr>
          <w:rFonts w:ascii="GHEA Grapalat" w:hAnsi="GHEA Grapalat"/>
          <w:strike/>
          <w:sz w:val="20"/>
          <w:szCs w:val="20"/>
          <w:lang w:val="hy-AM"/>
        </w:rPr>
        <w:t xml:space="preserve"> հասց</w:t>
      </w:r>
      <w:r w:rsidR="00101A56" w:rsidRPr="00BC4181">
        <w:rPr>
          <w:rFonts w:ascii="GHEA Grapalat" w:hAnsi="GHEA Grapalat"/>
          <w:strike/>
          <w:sz w:val="20"/>
          <w:szCs w:val="20"/>
          <w:lang w:val="hy-AM"/>
        </w:rPr>
        <w:t>ե</w:t>
      </w:r>
      <w:r w:rsidRPr="00BC4181">
        <w:rPr>
          <w:rFonts w:ascii="GHEA Grapalat" w:hAnsi="GHEA Grapalat"/>
          <w:strike/>
          <w:sz w:val="20"/>
          <w:szCs w:val="20"/>
          <w:lang w:val="hy-AM"/>
        </w:rPr>
        <w:t>ով գործող տեղեկագրում հրապարակած ծանուցումը</w:t>
      </w:r>
      <w:r w:rsidR="00E038A0" w:rsidRPr="00BC4181">
        <w:rPr>
          <w:rFonts w:ascii="GHEA Grapalat" w:hAnsi="GHEA Grapalat"/>
          <w:strike/>
          <w:sz w:val="20"/>
          <w:szCs w:val="20"/>
          <w:lang w:val="hy-AM"/>
        </w:rPr>
        <w:t>:</w:t>
      </w:r>
    </w:p>
    <w:p w14:paraId="2EA4E753"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BC4181">
        <w:rPr>
          <w:rFonts w:ascii="GHEA Grapalat" w:hAnsi="GHEA Grapalat"/>
          <w:strike/>
          <w:sz w:val="20"/>
          <w:szCs w:val="20"/>
          <w:lang w:val="hy-AM"/>
        </w:rPr>
        <w:t>ց</w:t>
      </w:r>
      <w:r w:rsidRPr="00BC4181">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BC4181"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w:t>
      </w:r>
      <w:r w:rsidR="00091EBC" w:rsidRPr="00BC4181">
        <w:rPr>
          <w:rFonts w:ascii="GHEA Grapalat" w:hAnsi="GHEA Grapalat"/>
          <w:strike/>
          <w:sz w:val="20"/>
          <w:szCs w:val="20"/>
          <w:lang w:val="hy-AM"/>
        </w:rPr>
        <w:t>. Երաշխիք տվող անձը մերժում է բենեֆիցիարի պահանջը, եթե`</w:t>
      </w:r>
    </w:p>
    <w:p w14:paraId="6AD82A78"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BC4181"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BC4181"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w:t>
      </w:r>
      <w:r w:rsidR="00091EBC" w:rsidRPr="00BC4181">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lastRenderedPageBreak/>
        <w:t>1</w:t>
      </w:r>
      <w:r w:rsidR="000265BD" w:rsidRPr="00BC4181">
        <w:rPr>
          <w:rFonts w:ascii="GHEA Grapalat" w:hAnsi="GHEA Grapalat"/>
          <w:strike/>
          <w:sz w:val="20"/>
          <w:szCs w:val="20"/>
          <w:lang w:val="hy-AM"/>
        </w:rPr>
        <w:t>0</w:t>
      </w:r>
      <w:r w:rsidRPr="00BC4181">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w:t>
      </w:r>
      <w:r w:rsidR="000265BD" w:rsidRPr="00BC4181">
        <w:rPr>
          <w:rFonts w:ascii="GHEA Grapalat" w:hAnsi="GHEA Grapalat"/>
          <w:strike/>
          <w:sz w:val="20"/>
          <w:szCs w:val="20"/>
          <w:lang w:val="hy-AM"/>
        </w:rPr>
        <w:t>1</w:t>
      </w:r>
      <w:r w:rsidRPr="00BC4181">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 xml:space="preserve">Գործադիր </w:t>
      </w:r>
      <w:r w:rsidR="0070371B" w:rsidRPr="00BC4181">
        <w:rPr>
          <w:rFonts w:ascii="GHEA Grapalat" w:hAnsi="GHEA Grapalat"/>
          <w:strike/>
          <w:sz w:val="20"/>
          <w:szCs w:val="20"/>
          <w:lang w:val="hy-AM"/>
        </w:rPr>
        <w:t xml:space="preserve">մարմնի ղեկավար </w:t>
      </w:r>
      <w:r w:rsidRPr="00BC4181">
        <w:rPr>
          <w:rFonts w:ascii="GHEA Grapalat" w:hAnsi="GHEA Grapalat"/>
          <w:strike/>
          <w:sz w:val="20"/>
          <w:szCs w:val="20"/>
          <w:lang w:val="hy-AM"/>
        </w:rPr>
        <w:t xml:space="preserve">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E03EF1A"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7F8B14E" w14:textId="77777777" w:rsidR="00091EBC" w:rsidRPr="00BC4181"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ամիսը, ամսաթիվը, տարեթիվը</w:t>
      </w:r>
    </w:p>
    <w:p w14:paraId="250CCAC8" w14:textId="77777777" w:rsidR="005C432A" w:rsidRPr="00BC4181" w:rsidRDefault="005C432A" w:rsidP="005C432A">
      <w:pPr>
        <w:pStyle w:val="af2"/>
        <w:jc w:val="both"/>
        <w:rPr>
          <w:rFonts w:ascii="GHEA Grapalat" w:hAnsi="GHEA Grapalat"/>
          <w:i/>
          <w:strike/>
          <w:sz w:val="18"/>
          <w:szCs w:val="18"/>
          <w:lang w:val="hy-AM"/>
        </w:rPr>
      </w:pPr>
    </w:p>
    <w:p w14:paraId="0E9750E5" w14:textId="77777777" w:rsidR="005C432A" w:rsidRPr="00BC4181" w:rsidRDefault="005C432A" w:rsidP="005C432A">
      <w:pPr>
        <w:pStyle w:val="af2"/>
        <w:jc w:val="both"/>
        <w:rPr>
          <w:rFonts w:ascii="GHEA Grapalat" w:hAnsi="GHEA Grapalat"/>
          <w:i/>
          <w:strike/>
          <w:sz w:val="18"/>
          <w:szCs w:val="18"/>
          <w:lang w:val="hy-AM"/>
        </w:rPr>
      </w:pPr>
    </w:p>
    <w:p w14:paraId="531D99DC" w14:textId="77777777" w:rsidR="005C432A" w:rsidRPr="00BC4181" w:rsidRDefault="005C432A" w:rsidP="005C432A">
      <w:pPr>
        <w:pStyle w:val="af2"/>
        <w:jc w:val="both"/>
        <w:rPr>
          <w:rFonts w:ascii="GHEA Grapalat" w:hAnsi="GHEA Grapalat"/>
          <w:i/>
          <w:strike/>
          <w:sz w:val="18"/>
          <w:szCs w:val="18"/>
          <w:lang w:val="hy-AM"/>
        </w:rPr>
      </w:pPr>
    </w:p>
    <w:p w14:paraId="09CAE6BE" w14:textId="77777777" w:rsidR="005C432A" w:rsidRPr="00BC4181" w:rsidRDefault="005C432A" w:rsidP="005C432A">
      <w:pPr>
        <w:pStyle w:val="af2"/>
        <w:jc w:val="both"/>
        <w:rPr>
          <w:rFonts w:ascii="GHEA Grapalat" w:hAnsi="GHEA Grapalat"/>
          <w:i/>
          <w:strike/>
          <w:sz w:val="18"/>
          <w:szCs w:val="18"/>
          <w:lang w:val="hy-AM"/>
        </w:rPr>
      </w:pPr>
    </w:p>
    <w:p w14:paraId="2A9A1F1B" w14:textId="77777777" w:rsidR="005C432A" w:rsidRPr="00BC4181" w:rsidRDefault="005C432A" w:rsidP="005C432A">
      <w:pPr>
        <w:pStyle w:val="af2"/>
        <w:jc w:val="both"/>
        <w:rPr>
          <w:rFonts w:ascii="GHEA Grapalat" w:hAnsi="GHEA Grapalat"/>
          <w:i/>
          <w:strike/>
          <w:sz w:val="18"/>
          <w:szCs w:val="18"/>
          <w:lang w:val="hy-AM"/>
        </w:rPr>
      </w:pPr>
    </w:p>
    <w:p w14:paraId="4D9F8BD3" w14:textId="77777777" w:rsidR="005C432A" w:rsidRPr="00BC4181" w:rsidRDefault="005C432A" w:rsidP="005C432A">
      <w:pPr>
        <w:pStyle w:val="af2"/>
        <w:jc w:val="both"/>
        <w:rPr>
          <w:rFonts w:ascii="GHEA Grapalat" w:hAnsi="GHEA Grapalat"/>
          <w:i/>
          <w:strike/>
          <w:sz w:val="18"/>
          <w:szCs w:val="18"/>
          <w:lang w:val="hy-AM"/>
        </w:rPr>
      </w:pPr>
    </w:p>
    <w:p w14:paraId="03E67ADD" w14:textId="77777777" w:rsidR="005C432A" w:rsidRPr="00BC4181" w:rsidRDefault="005C432A" w:rsidP="005C432A">
      <w:pPr>
        <w:pStyle w:val="af2"/>
        <w:jc w:val="both"/>
        <w:rPr>
          <w:rFonts w:ascii="GHEA Grapalat" w:hAnsi="GHEA Grapalat"/>
          <w:i/>
          <w:strike/>
          <w:sz w:val="18"/>
          <w:szCs w:val="18"/>
          <w:lang w:val="hy-AM"/>
        </w:rPr>
      </w:pPr>
    </w:p>
    <w:p w14:paraId="0D76559A" w14:textId="7CC3F04B" w:rsidR="005C432A" w:rsidRPr="00BC4181" w:rsidRDefault="005C432A" w:rsidP="005C432A">
      <w:pPr>
        <w:pStyle w:val="af2"/>
        <w:jc w:val="both"/>
        <w:rPr>
          <w:rFonts w:ascii="GHEA Grapalat" w:hAnsi="GHEA Grapalat"/>
          <w:i/>
          <w:strike/>
          <w:sz w:val="18"/>
          <w:szCs w:val="18"/>
          <w:lang w:val="hy-AM"/>
        </w:rPr>
      </w:pPr>
      <w:r w:rsidRPr="00BC4181">
        <w:rPr>
          <w:rFonts w:ascii="GHEA Grapalat" w:hAnsi="GHEA Grapalat"/>
          <w:i/>
          <w:strike/>
          <w:sz w:val="18"/>
          <w:szCs w:val="18"/>
          <w:lang w:val="hy-AM"/>
        </w:rPr>
        <w:t>*լրացվում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է</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հանձնաժողովի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քարտուղարի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կողմից</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մինչև</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հրավերը</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տեղեկագրում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հրապարակելը:</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0AF3C16D"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4400DC">
        <w:rPr>
          <w:rFonts w:ascii="GHEA Grapalat" w:hAnsi="GHEA Grapalat"/>
          <w:b/>
          <w:lang w:val="hy-AM"/>
        </w:rPr>
        <w:t>ԳՄԳՀ-ԳՀԱՇՁԲ-</w:t>
      </w:r>
      <w:r w:rsidR="008D6DF5">
        <w:rPr>
          <w:rFonts w:ascii="GHEA Grapalat" w:hAnsi="GHEA Grapalat"/>
          <w:b/>
          <w:lang w:val="hy-AM"/>
        </w:rPr>
        <w:t>26/19</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5E1F72">
        <w:rPr>
          <w:rFonts w:ascii="GHEA Grapalat" w:hAnsi="GHEA Grapalat" w:cs="Arial"/>
          <w:b/>
          <w:lang w:val="hy-AM"/>
        </w:rPr>
        <w:t xml:space="preserve"> </w:t>
      </w:r>
      <w:r w:rsidR="008D2826" w:rsidRPr="005E1F72">
        <w:rPr>
          <w:rFonts w:ascii="GHEA Grapalat" w:hAnsi="GHEA Grapalat" w:cs="Sylfaen"/>
          <w:b/>
          <w:lang w:val="hy-AM"/>
        </w:rPr>
        <w:t>հրավերի</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532445EE" w:rsidR="008D2826" w:rsidRPr="0093002B" w:rsidRDefault="00ED7C10" w:rsidP="008D2826">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53B182FA"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Pr="006F613B">
        <w:rPr>
          <w:rFonts w:ascii="GHEA Grapalat" w:hAnsi="GHEA Grapalat" w:cs="Sylfaen"/>
          <w:b/>
          <w:lang w:val="hy-AM"/>
        </w:rPr>
        <w:t xml:space="preserve"> </w:t>
      </w:r>
      <w:r w:rsidR="00A34C70">
        <w:rPr>
          <w:rFonts w:ascii="GHEA Grapalat" w:hAnsi="GHEA Grapalat" w:cs="GHEA Grapalat"/>
          <w:sz w:val="20"/>
          <w:szCs w:val="20"/>
          <w:lang w:val="pt-BR"/>
        </w:rPr>
        <w:t>ԳՄԳՀ-ԳՀԱՇՁԲ-</w:t>
      </w:r>
      <w:r w:rsidR="008D6DF5">
        <w:rPr>
          <w:rFonts w:ascii="GHEA Grapalat" w:hAnsi="GHEA Grapalat" w:cs="GHEA Grapalat"/>
          <w:sz w:val="20"/>
          <w:szCs w:val="20"/>
          <w:lang w:val="pt-BR"/>
        </w:rPr>
        <w:t>26/19</w:t>
      </w:r>
      <w:r w:rsidRPr="0093002B">
        <w:rPr>
          <w:rFonts w:ascii="GHEA Grapalat" w:hAnsi="GHEA Grapalat" w:cs="GHEA Grapalat"/>
          <w:sz w:val="20"/>
          <w:szCs w:val="20"/>
          <w:lang w:val="pt-BR"/>
        </w:rPr>
        <w:t xml:space="preserve">* ծածկագրով գնման ընթացակարգին </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Գավառի համայնքապետարան</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0D53D0"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0D53D0"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0D53D0"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0D53D0"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676A9E">
            <w:pPr>
              <w:jc w:val="center"/>
              <w:rPr>
                <w:rFonts w:ascii="GHEA Grapalat" w:hAnsi="GHEA Grapalat"/>
                <w:sz w:val="20"/>
                <w:szCs w:val="20"/>
                <w:lang w:val="hy-AM"/>
              </w:rPr>
            </w:pPr>
          </w:p>
        </w:tc>
      </w:tr>
      <w:tr w:rsidR="008D2826" w:rsidRPr="000D53D0"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77777777" w:rsidR="008D2826" w:rsidRDefault="008D282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Հավելված</w:t>
      </w:r>
      <w:r w:rsidRPr="00346619">
        <w:rPr>
          <w:rFonts w:ascii="GHEA Grapalat" w:hAnsi="GHEA Grapalat" w:cs="Arial"/>
          <w:b/>
          <w:strike/>
          <w:lang w:val="hy-AM"/>
        </w:rPr>
        <w:t xml:space="preserve"> 4</w:t>
      </w:r>
      <w:r w:rsidR="00224D20" w:rsidRPr="00346619">
        <w:rPr>
          <w:rFonts w:ascii="GHEA Grapalat" w:hAnsi="GHEA Grapalat" w:cs="Arial"/>
          <w:b/>
          <w:strike/>
          <w:lang w:val="hy-AM"/>
        </w:rPr>
        <w:t>.</w:t>
      </w:r>
      <w:r w:rsidRPr="00346619">
        <w:rPr>
          <w:rFonts w:ascii="GHEA Grapalat" w:hAnsi="GHEA Grapalat" w:cs="Arial"/>
          <w:b/>
          <w:strike/>
          <w:lang w:val="hy-AM"/>
        </w:rPr>
        <w:t>1</w:t>
      </w:r>
    </w:p>
    <w:p w14:paraId="01A5C0C8" w14:textId="35EE23D6"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w:t>
      </w:r>
      <w:r w:rsidR="004400DC" w:rsidRPr="00346619">
        <w:rPr>
          <w:rFonts w:ascii="GHEA Grapalat" w:hAnsi="GHEA Grapalat"/>
          <w:b/>
          <w:strike/>
          <w:lang w:val="hy-AM"/>
        </w:rPr>
        <w:t>ԳՄԳՀ-ԳՀԱՇՁԲ-</w:t>
      </w:r>
      <w:r w:rsidR="008D6DF5">
        <w:rPr>
          <w:rFonts w:ascii="GHEA Grapalat" w:hAnsi="GHEA Grapalat"/>
          <w:b/>
          <w:strike/>
          <w:lang w:val="hy-AM"/>
        </w:rPr>
        <w:t>26/19</w:t>
      </w:r>
      <w:r w:rsidRPr="00346619">
        <w:rPr>
          <w:rFonts w:ascii="GHEA Grapalat" w:hAnsi="GHEA Grapalat"/>
          <w:strike/>
          <w:sz w:val="24"/>
          <w:szCs w:val="24"/>
          <w:lang w:val="hy-AM"/>
        </w:rPr>
        <w:t>»</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ծածկագրով</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գնանշման հարցման</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հրավերի</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ԵՐԱՇԽԻՔ N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(որակավորման ապահովում)</w:t>
      </w:r>
    </w:p>
    <w:p w14:paraId="4C15A96F" w14:textId="77777777" w:rsidR="0030675A" w:rsidRPr="0034661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ab/>
        <w:t xml:space="preserve">1.Սույն երաշխիքը (այսուհետ՝ երաշխիք) հանդիսանում է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5"/>
          <w:strike/>
          <w:lang w:val="hy-AM"/>
        </w:rPr>
      </w:pPr>
      <w:r w:rsidRPr="00346619">
        <w:rPr>
          <w:rFonts w:ascii="GHEA Grapalat" w:hAnsi="GHEA Grapalat" w:cs="Sylfaen"/>
          <w:strike/>
          <w:vertAlign w:val="superscript"/>
          <w:lang w:val="hy-AM"/>
        </w:rPr>
        <w:t xml:space="preserve">          պատվիրատուի անվանումը</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5"/>
          <w:rFonts w:ascii="GHEA Grapalat" w:hAnsi="GHEA Grapalat"/>
          <w:b w:val="0"/>
          <w:bCs w:val="0"/>
          <w:strike/>
          <w:sz w:val="20"/>
          <w:szCs w:val="20"/>
          <w:lang w:val="hy-AM"/>
        </w:rPr>
        <w:t xml:space="preserve">(այսուհետ՝ բենեֆիցիար) կողմից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ծածկագրով կազմակերպված</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 xml:space="preserve">ընթացակարգի ծածկագիրը </w:t>
      </w:r>
    </w:p>
    <w:p w14:paraId="7BF4FD07" w14:textId="77777777" w:rsidR="0030675A" w:rsidRPr="00346619" w:rsidRDefault="0030675A" w:rsidP="0030675A">
      <w:pPr>
        <w:pStyle w:val="af4"/>
        <w:shd w:val="clear" w:color="auto" w:fill="FFFFFF"/>
        <w:spacing w:before="0" w:beforeAutospacing="0" w:after="0" w:afterAutospacing="0"/>
        <w:rPr>
          <w:rStyle w:val="af5"/>
          <w:b w:val="0"/>
          <w:bCs w:val="0"/>
          <w:strike/>
          <w:sz w:val="20"/>
          <w:szCs w:val="20"/>
          <w:lang w:val="hy-AM"/>
        </w:rPr>
      </w:pPr>
      <w:r w:rsidRPr="00346619">
        <w:rPr>
          <w:rStyle w:val="af5"/>
          <w:rFonts w:ascii="GHEA Grapalat" w:hAnsi="GHEA Grapalat"/>
          <w:b w:val="0"/>
          <w:bCs w:val="0"/>
          <w:strike/>
          <w:sz w:val="20"/>
          <w:szCs w:val="20"/>
          <w:lang w:val="hy-AM"/>
        </w:rPr>
        <w:t xml:space="preserve">գնման ընթացակարգի արդյունքում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Fonts w:ascii="GHEA Grapalat" w:hAnsi="GHEA Grapalat" w:cs="Sylfaen"/>
          <w:strike/>
          <w:vertAlign w:val="superscript"/>
          <w:lang w:val="hy-AM"/>
        </w:rPr>
        <w:t>ընտրված մասնակցի անվանումը</w:t>
      </w:r>
    </w:p>
    <w:p w14:paraId="77FEEB46" w14:textId="6F867B24"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(այսուհետ՝ պրի</w:t>
      </w:r>
      <w:r w:rsidR="00ED1E15" w:rsidRPr="00346619">
        <w:rPr>
          <w:rStyle w:val="af5"/>
          <w:rFonts w:ascii="GHEA Grapalat" w:hAnsi="GHEA Grapalat"/>
          <w:b w:val="0"/>
          <w:bCs w:val="0"/>
          <w:strike/>
          <w:sz w:val="20"/>
          <w:szCs w:val="20"/>
          <w:lang w:val="hy-AM"/>
        </w:rPr>
        <w:t>ն</w:t>
      </w:r>
      <w:r w:rsidRPr="00346619">
        <w:rPr>
          <w:rStyle w:val="af5"/>
          <w:rFonts w:ascii="GHEA Grapalat" w:hAnsi="GHEA Grapalat"/>
          <w:b w:val="0"/>
          <w:bCs w:val="0"/>
          <w:strike/>
          <w:sz w:val="20"/>
          <w:szCs w:val="20"/>
          <w:lang w:val="hy-AM"/>
        </w:rPr>
        <w:t>ցիպալ) կողմից կնքվելիք N</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Pr="00346619">
        <w:rPr>
          <w:rStyle w:val="af5"/>
          <w:rFonts w:ascii="GHEA Grapalat" w:hAnsi="GHEA Grapalat"/>
          <w:b w:val="0"/>
          <w:bCs w:val="0"/>
          <w:strike/>
          <w:sz w:val="20"/>
          <w:szCs w:val="20"/>
          <w:lang w:val="hy-AM"/>
        </w:rPr>
        <w:tab/>
        <w:t xml:space="preserve"> </w:t>
      </w:r>
      <w:r w:rsidRPr="00346619">
        <w:rPr>
          <w:rStyle w:val="af5"/>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կնքվելիք պայմանագրի համարը</w:t>
      </w:r>
    </w:p>
    <w:p w14:paraId="0994DA2A" w14:textId="77777777" w:rsidR="0030675A" w:rsidRPr="0034661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34661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2. Երաշխիքով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(այսուհետ՝ երաշխիք տվող </w:t>
      </w:r>
    </w:p>
    <w:p w14:paraId="541E67C3" w14:textId="733B5632" w:rsidR="0030675A" w:rsidRPr="0034661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0030675A" w:rsidRPr="00346619">
        <w:rPr>
          <w:rStyle w:val="af5"/>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երաշխիքը տվող բանկի</w:t>
      </w:r>
      <w:r w:rsidR="00101A56" w:rsidRPr="00346619">
        <w:rPr>
          <w:rFonts w:ascii="GHEA Grapalat" w:hAnsi="GHEA Grapalat" w:cs="Sylfaen"/>
          <w:strike/>
          <w:vertAlign w:val="superscript"/>
          <w:lang w:val="hy-AM"/>
        </w:rPr>
        <w:t xml:space="preserve"> </w:t>
      </w:r>
      <w:r w:rsidR="0030675A" w:rsidRPr="00346619">
        <w:rPr>
          <w:rFonts w:ascii="GHEA Grapalat" w:hAnsi="GHEA Grapalat" w:cs="Sylfaen"/>
          <w:strike/>
          <w:vertAlign w:val="superscript"/>
          <w:lang w:val="hy-AM"/>
        </w:rPr>
        <w:t>անվանումը</w:t>
      </w:r>
    </w:p>
    <w:p w14:paraId="2D7F773D" w14:textId="77777777"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 xml:space="preserve">     գումարը թվերով և տառերով</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5"/>
          <w:rFonts w:ascii="GHEA Grapalat" w:hAnsi="GHEA Grapalat"/>
          <w:b w:val="0"/>
          <w:bCs w:val="0"/>
          <w:strike/>
          <w:sz w:val="20"/>
          <w:szCs w:val="20"/>
          <w:lang w:val="hy-AM"/>
        </w:rPr>
        <w:t xml:space="preserve">(այսուհետ՝ երաշխիքի գումար)՝ պահանջն ստանալուց </w:t>
      </w:r>
      <w:r w:rsidR="005853D6" w:rsidRPr="00346619">
        <w:rPr>
          <w:rStyle w:val="af5"/>
          <w:rFonts w:ascii="GHEA Grapalat" w:hAnsi="GHEA Grapalat"/>
          <w:b w:val="0"/>
          <w:bCs w:val="0"/>
          <w:strike/>
          <w:sz w:val="20"/>
          <w:szCs w:val="20"/>
          <w:lang w:val="hy-AM"/>
        </w:rPr>
        <w:t>հինգ</w:t>
      </w:r>
      <w:r w:rsidRPr="00346619">
        <w:rPr>
          <w:rStyle w:val="af5"/>
          <w:rFonts w:ascii="GHEA Grapalat" w:hAnsi="GHEA Grapalat"/>
          <w:b w:val="0"/>
          <w:bCs w:val="0"/>
          <w:strike/>
          <w:sz w:val="20"/>
          <w:szCs w:val="20"/>
          <w:lang w:val="hy-AM"/>
        </w:rPr>
        <w:t xml:space="preserve"> աշխատանքային օրվա ընթացքում: </w:t>
      </w:r>
      <w:r w:rsidRPr="00346619">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A13B00" w:rsidR="0030675A" w:rsidRPr="0034661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346619">
        <w:rPr>
          <w:rStyle w:val="af5"/>
          <w:rFonts w:ascii="GHEA Grapalat" w:hAnsi="GHEA Grapalat"/>
          <w:b w:val="0"/>
          <w:bCs w:val="0"/>
          <w:strike/>
          <w:sz w:val="20"/>
          <w:szCs w:val="20"/>
          <w:lang w:val="hy-AM"/>
        </w:rPr>
        <w:t xml:space="preserve">  Վճարումը  կատարվում է բենեֆիցիարի </w:t>
      </w:r>
      <w:r w:rsidR="00346619" w:rsidRPr="00346619">
        <w:rPr>
          <w:rFonts w:ascii="GHEA Grapalat" w:hAnsi="GHEA Grapalat" w:cs="Arial"/>
          <w:strike/>
          <w:sz w:val="20"/>
          <w:szCs w:val="20"/>
          <w:lang w:val="hy-AM"/>
        </w:rPr>
        <w:t>900175101113</w:t>
      </w:r>
      <w:r w:rsidRPr="00346619">
        <w:rPr>
          <w:rStyle w:val="af5"/>
          <w:rFonts w:ascii="GHEA Grapalat" w:hAnsi="GHEA Grapalat"/>
          <w:b w:val="0"/>
          <w:bCs w:val="0"/>
          <w:strike/>
          <w:sz w:val="20"/>
          <w:szCs w:val="20"/>
          <w:lang w:val="hy-AM"/>
        </w:rPr>
        <w:t xml:space="preserve"> հաշվեհամարին փոխանցման միջոցով:</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Սույն երաշխիքն անհետկանչելի է:</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 xml:space="preserve">5. </w:t>
      </w:r>
      <w:r w:rsidR="00B01CA2" w:rsidRPr="00346619">
        <w:rPr>
          <w:rFonts w:ascii="GHEA Grapalat" w:hAnsi="GHEA Grapalat"/>
          <w:strike/>
          <w:sz w:val="20"/>
          <w:szCs w:val="20"/>
          <w:lang w:val="hy-AM"/>
        </w:rPr>
        <w:t>Երաշխիքը գործում է</w:t>
      </w:r>
      <w:r w:rsidR="00651C76" w:rsidRPr="00346619">
        <w:rPr>
          <w:rFonts w:ascii="GHEA Grapalat" w:hAnsi="GHEA Grapalat"/>
          <w:strike/>
          <w:sz w:val="20"/>
          <w:szCs w:val="20"/>
          <w:lang w:val="hy-AM"/>
        </w:rPr>
        <w:t xml:space="preserve"> թողարկման պահից և ուժի մեջ է </w:t>
      </w:r>
      <w:r w:rsidR="00B01CA2" w:rsidRPr="00346619">
        <w:rPr>
          <w:rFonts w:ascii="GHEA Grapalat" w:hAnsi="GHEA Grapalat"/>
          <w:strike/>
          <w:sz w:val="20"/>
          <w:szCs w:val="20"/>
          <w:lang w:val="hy-AM"/>
        </w:rPr>
        <w:t xml:space="preserve"> բենեֆիցիարի և պրինցիպալի միջև N </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 xml:space="preserve">                                                                                                                                             կնքվելիք պայմանագրի համարը </w:t>
      </w:r>
    </w:p>
    <w:p w14:paraId="79C2291E" w14:textId="77777777" w:rsidR="00B01CA2" w:rsidRPr="00346619" w:rsidRDefault="00B01CA2" w:rsidP="00B01CA2">
      <w:pPr>
        <w:pStyle w:val="aff3"/>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ծածկագրով կնքվելիք պայմանագիրն ուժի մեջ մտնելու օրվանից մինչև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կնքվելի</w:t>
      </w:r>
      <w:r w:rsidR="004823CC" w:rsidRPr="00346619">
        <w:rPr>
          <w:rFonts w:ascii="GHEA Grapalat" w:hAnsi="GHEA Grapalat" w:cs="Sylfaen"/>
          <w:strike/>
          <w:vertAlign w:val="superscript"/>
          <w:lang w:val="hy-AM"/>
        </w:rPr>
        <w:t xml:space="preserve">ք պայմանագրով նախատեսված </w:t>
      </w:r>
      <w:r w:rsidRPr="00346619">
        <w:rPr>
          <w:rFonts w:ascii="GHEA Grapalat" w:hAnsi="GHEA Grapalat" w:cs="Sylfaen"/>
          <w:strike/>
          <w:vertAlign w:val="superscript"/>
          <w:lang w:val="hy-AM"/>
        </w:rPr>
        <w:t xml:space="preserve"> աշխատանքի կա</w:t>
      </w:r>
      <w:r w:rsidR="004823CC" w:rsidRPr="00346619">
        <w:rPr>
          <w:rFonts w:ascii="GHEA Grapalat" w:hAnsi="GHEA Grapalat" w:cs="Sylfaen"/>
          <w:strike/>
          <w:vertAlign w:val="superscript"/>
          <w:lang w:val="hy-AM"/>
        </w:rPr>
        <w:t xml:space="preserve">տարման </w:t>
      </w:r>
      <w:r w:rsidRPr="00346619">
        <w:rPr>
          <w:rFonts w:ascii="GHEA Grapalat" w:hAnsi="GHEA Grapalat" w:cs="Sylfaen"/>
          <w:strike/>
          <w:vertAlign w:val="superscript"/>
          <w:lang w:val="hy-AM"/>
        </w:rPr>
        <w:t xml:space="preserve"> վերջնաժամկետը,</w:t>
      </w:r>
    </w:p>
    <w:p w14:paraId="030E4424" w14:textId="4DC97248" w:rsidR="00651C76" w:rsidRPr="00346619"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346619">
        <w:rPr>
          <w:rFonts w:ascii="GHEA Grapalat" w:hAnsi="GHEA Grapalat"/>
          <w:strike/>
          <w:sz w:val="20"/>
          <w:szCs w:val="20"/>
          <w:lang w:val="hy-AM"/>
        </w:rPr>
        <w:t xml:space="preserve">՝ </w:t>
      </w:r>
      <w:r w:rsidR="00346619" w:rsidRPr="00346619">
        <w:rPr>
          <w:rFonts w:ascii="GHEA Grapalat" w:hAnsi="GHEA Grapalat"/>
          <w:strike/>
          <w:sz w:val="20"/>
          <w:szCs w:val="20"/>
          <w:lang w:val="hy-AM"/>
        </w:rPr>
        <w:t>gavar.gnumner@gmail.com</w:t>
      </w:r>
      <w:hyperlink r:id="rId21" w:history="1"/>
      <w:r w:rsidR="00651C76" w:rsidRPr="00346619">
        <w:rPr>
          <w:rFonts w:ascii="GHEA Grapalat" w:hAnsi="GHEA Grapalat"/>
          <w:strike/>
          <w:color w:val="000000"/>
          <w:sz w:val="20"/>
          <w:szCs w:val="20"/>
          <w:lang w:val="hy-AM"/>
        </w:rPr>
        <w:t xml:space="preserve"> էլեկտրոնային փոստի </w:t>
      </w:r>
    </w:p>
    <w:p w14:paraId="28B05D95" w14:textId="24D81E12" w:rsidR="00B01CA2" w:rsidRPr="00346619" w:rsidRDefault="00B01CA2" w:rsidP="00B01CA2">
      <w:pPr>
        <w:pStyle w:val="aff3"/>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 xml:space="preserve">հասցեին։     </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N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կնքվելիք պայմանագրի համարը</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lastRenderedPageBreak/>
        <w:t xml:space="preserve">2) բենեֆիցիարի կողմից պայմանագիրը միակողմանի լուծելու մասին </w:t>
      </w:r>
      <w:hyperlink r:id="rId22" w:history="1">
        <w:r w:rsidRPr="00346619">
          <w:rPr>
            <w:rStyle w:val="a9"/>
            <w:rFonts w:ascii="GHEA Grapalat" w:hAnsi="GHEA Grapalat"/>
            <w:strike/>
            <w:color w:val="auto"/>
            <w:sz w:val="20"/>
            <w:szCs w:val="20"/>
            <w:lang w:val="hy-AM"/>
          </w:rPr>
          <w:t>www.procurement.am</w:t>
        </w:r>
      </w:hyperlink>
      <w:r w:rsidRPr="00346619">
        <w:rPr>
          <w:rFonts w:ascii="GHEA Grapalat" w:hAnsi="GHEA Grapalat"/>
          <w:strike/>
          <w:sz w:val="20"/>
          <w:szCs w:val="20"/>
          <w:lang w:val="hy-AM"/>
        </w:rPr>
        <w:t xml:space="preserve"> հասց</w:t>
      </w:r>
      <w:r w:rsidR="00101A56" w:rsidRPr="00346619">
        <w:rPr>
          <w:rFonts w:ascii="GHEA Grapalat" w:hAnsi="GHEA Grapalat"/>
          <w:strike/>
          <w:sz w:val="20"/>
          <w:szCs w:val="20"/>
          <w:lang w:val="hy-AM"/>
        </w:rPr>
        <w:t>ե</w:t>
      </w:r>
      <w:r w:rsidRPr="00346619">
        <w:rPr>
          <w:rFonts w:ascii="GHEA Grapalat" w:hAnsi="GHEA Grapalat"/>
          <w:strike/>
          <w:sz w:val="20"/>
          <w:szCs w:val="20"/>
          <w:lang w:val="hy-AM"/>
        </w:rPr>
        <w:t>ով գործող տեղեկագրում հրապարակած ծանուցումը.</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3) պայմանագրի շրջանակում </w:t>
      </w:r>
      <w:r w:rsidRPr="00346619">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346619">
        <w:rPr>
          <w:rFonts w:ascii="GHEA Grapalat" w:hAnsi="GHEA Grapalat"/>
          <w:strike/>
          <w:sz w:val="20"/>
          <w:szCs w:val="20"/>
          <w:lang w:val="hy-AM"/>
        </w:rPr>
        <w:t>ց</w:t>
      </w:r>
      <w:r w:rsidRPr="0034661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8. Երաշխիք տվող անձը մերժում է բենեֆիցիարի պահանջը, եթե`</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Գործադիր մարմնի ղեկավար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ամիսը, ամսաթիվը, տարեթիվը</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*լրացվում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է</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հանձնաժողովի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քարտուղարի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կողմից</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մինչև</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հրավերը</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տեղեկագրում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78040C" w:rsidRDefault="00091EBC" w:rsidP="00091EBC">
      <w:pPr>
        <w:pStyle w:val="31"/>
        <w:spacing w:line="240" w:lineRule="auto"/>
        <w:jc w:val="right"/>
        <w:rPr>
          <w:rFonts w:ascii="GHEA Grapalat" w:hAnsi="GHEA Grapalat" w:cs="Arial"/>
          <w:b/>
          <w:strike/>
          <w:lang w:val="hy-AM"/>
        </w:rPr>
      </w:pPr>
      <w:r w:rsidRPr="0078040C">
        <w:rPr>
          <w:rFonts w:ascii="GHEA Grapalat" w:hAnsi="GHEA Grapalat" w:cs="Sylfaen"/>
          <w:b/>
          <w:strike/>
          <w:lang w:val="hy-AM"/>
        </w:rPr>
        <w:lastRenderedPageBreak/>
        <w:t>Հավելված</w:t>
      </w:r>
      <w:r w:rsidRPr="0078040C">
        <w:rPr>
          <w:rFonts w:ascii="GHEA Grapalat" w:hAnsi="GHEA Grapalat" w:cs="Arial"/>
          <w:b/>
          <w:strike/>
          <w:lang w:val="hy-AM"/>
        </w:rPr>
        <w:t xml:space="preserve"> </w:t>
      </w:r>
      <w:r w:rsidR="00BF7D70" w:rsidRPr="0078040C">
        <w:rPr>
          <w:rFonts w:ascii="GHEA Grapalat" w:hAnsi="GHEA Grapalat" w:cs="Arial"/>
          <w:b/>
          <w:strike/>
          <w:lang w:val="hy-AM"/>
        </w:rPr>
        <w:t>5</w:t>
      </w:r>
    </w:p>
    <w:p w14:paraId="5C940626" w14:textId="6624CDF8" w:rsidR="00D96EA5" w:rsidRPr="0078040C" w:rsidRDefault="00D96EA5" w:rsidP="00D96EA5">
      <w:pPr>
        <w:pStyle w:val="31"/>
        <w:spacing w:line="240" w:lineRule="auto"/>
        <w:jc w:val="right"/>
        <w:rPr>
          <w:rFonts w:ascii="GHEA Grapalat" w:hAnsi="GHEA Grapalat" w:cs="Arial"/>
          <w:b/>
          <w:strike/>
          <w:lang w:val="hy-AM"/>
        </w:rPr>
      </w:pPr>
      <w:r w:rsidRPr="0078040C">
        <w:rPr>
          <w:rFonts w:ascii="GHEA Grapalat" w:hAnsi="GHEA Grapalat"/>
          <w:strike/>
          <w:sz w:val="24"/>
          <w:szCs w:val="24"/>
          <w:lang w:val="hy-AM"/>
        </w:rPr>
        <w:t>«</w:t>
      </w:r>
      <w:r w:rsidR="004400DC" w:rsidRPr="0078040C">
        <w:rPr>
          <w:rFonts w:ascii="GHEA Grapalat" w:hAnsi="GHEA Grapalat"/>
          <w:b/>
          <w:strike/>
          <w:lang w:val="hy-AM"/>
        </w:rPr>
        <w:t>ԳՄԳՀ-ԳՀԱՇՁԲ-</w:t>
      </w:r>
      <w:r w:rsidR="008D6DF5">
        <w:rPr>
          <w:rFonts w:ascii="GHEA Grapalat" w:hAnsi="GHEA Grapalat"/>
          <w:b/>
          <w:strike/>
          <w:lang w:val="hy-AM"/>
        </w:rPr>
        <w:t>26/19</w:t>
      </w:r>
      <w:r w:rsidRPr="0078040C">
        <w:rPr>
          <w:rFonts w:ascii="GHEA Grapalat" w:hAnsi="GHEA Grapalat"/>
          <w:strike/>
          <w:sz w:val="24"/>
          <w:szCs w:val="24"/>
          <w:lang w:val="hy-AM"/>
        </w:rPr>
        <w:t>»</w:t>
      </w:r>
      <w:r w:rsidRPr="0078040C">
        <w:rPr>
          <w:rFonts w:ascii="GHEA Grapalat" w:hAnsi="GHEA Grapalat" w:cs="Sylfaen"/>
          <w:b/>
          <w:strike/>
          <w:lang w:val="es-ES"/>
        </w:rPr>
        <w:t>*</w:t>
      </w:r>
      <w:r w:rsidRPr="0078040C">
        <w:rPr>
          <w:rFonts w:ascii="GHEA Grapalat" w:hAnsi="GHEA Grapalat"/>
          <w:b/>
          <w:strike/>
          <w:lang w:val="hy-AM"/>
        </w:rPr>
        <w:t xml:space="preserve">  </w:t>
      </w:r>
      <w:r w:rsidRPr="0078040C">
        <w:rPr>
          <w:rFonts w:ascii="GHEA Grapalat" w:hAnsi="GHEA Grapalat" w:cs="Sylfaen"/>
          <w:b/>
          <w:strike/>
          <w:lang w:val="hy-AM"/>
        </w:rPr>
        <w:t>ծածկագրով</w:t>
      </w:r>
    </w:p>
    <w:p w14:paraId="35BCC1D0" w14:textId="2EC58A68" w:rsidR="00D96EA5" w:rsidRPr="0078040C" w:rsidRDefault="00676A9E" w:rsidP="00D96EA5">
      <w:pPr>
        <w:pStyle w:val="31"/>
        <w:spacing w:line="240" w:lineRule="auto"/>
        <w:jc w:val="right"/>
        <w:rPr>
          <w:rFonts w:ascii="GHEA Grapalat" w:hAnsi="GHEA Grapalat" w:cs="Sylfaen"/>
          <w:b/>
          <w:strike/>
          <w:lang w:val="hy-AM"/>
        </w:rPr>
      </w:pPr>
      <w:r w:rsidRPr="0078040C">
        <w:rPr>
          <w:rFonts w:ascii="GHEA Grapalat" w:hAnsi="GHEA Grapalat" w:cs="Sylfaen"/>
          <w:b/>
          <w:strike/>
          <w:lang w:val="hy-AM"/>
        </w:rPr>
        <w:t>գնանշման հարցման</w:t>
      </w:r>
      <w:r w:rsidR="00D96EA5" w:rsidRPr="0078040C">
        <w:rPr>
          <w:rFonts w:ascii="GHEA Grapalat" w:hAnsi="GHEA Grapalat" w:cs="Arial"/>
          <w:b/>
          <w:strike/>
          <w:lang w:val="hy-AM"/>
        </w:rPr>
        <w:t xml:space="preserve"> </w:t>
      </w:r>
      <w:r w:rsidR="00D96EA5" w:rsidRPr="0078040C">
        <w:rPr>
          <w:rFonts w:ascii="GHEA Grapalat" w:hAnsi="GHEA Grapalat" w:cs="Sylfaen"/>
          <w:b/>
          <w:strike/>
          <w:lang w:val="hy-AM"/>
        </w:rPr>
        <w:t>հրավերի</w:t>
      </w:r>
    </w:p>
    <w:p w14:paraId="5A7FD03F" w14:textId="77777777" w:rsidR="00091EBC" w:rsidRPr="0078040C" w:rsidRDefault="00091EBC" w:rsidP="00091EBC">
      <w:pPr>
        <w:pStyle w:val="31"/>
        <w:spacing w:line="240" w:lineRule="auto"/>
        <w:jc w:val="right"/>
        <w:rPr>
          <w:rFonts w:ascii="GHEA Grapalat" w:hAnsi="GHEA Grapalat" w:cs="Sylfaen"/>
          <w:b/>
          <w:strike/>
          <w:lang w:val="hy-AM"/>
        </w:rPr>
      </w:pPr>
    </w:p>
    <w:p w14:paraId="7464DB53" w14:textId="77777777" w:rsidR="00091EBC" w:rsidRPr="0078040C"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78040C">
        <w:rPr>
          <w:rStyle w:val="af5"/>
          <w:rFonts w:ascii="GHEA Grapalat" w:hAnsi="GHEA Grapalat"/>
          <w:strike/>
          <w:sz w:val="20"/>
          <w:szCs w:val="20"/>
          <w:lang w:val="hy-AM"/>
        </w:rPr>
        <w:t>ԵՐԱՇԽԻՔ N __________</w:t>
      </w:r>
    </w:p>
    <w:p w14:paraId="5C3EE235" w14:textId="77777777" w:rsidR="001C7C1A" w:rsidRPr="0078040C" w:rsidRDefault="001C7C1A" w:rsidP="001C7C1A">
      <w:pPr>
        <w:jc w:val="center"/>
        <w:rPr>
          <w:rFonts w:ascii="GHEA Grapalat" w:hAnsi="GHEA Grapalat" w:cs="GHEA Grapalat"/>
          <w:b/>
          <w:strike/>
          <w:sz w:val="20"/>
          <w:szCs w:val="20"/>
          <w:lang w:val="hy-AM"/>
        </w:rPr>
      </w:pPr>
      <w:r w:rsidRPr="0078040C">
        <w:rPr>
          <w:rFonts w:ascii="GHEA Grapalat" w:hAnsi="GHEA Grapalat" w:cs="GHEA Grapalat"/>
          <w:b/>
          <w:strike/>
          <w:sz w:val="18"/>
          <w:szCs w:val="18"/>
          <w:lang w:val="hy-AM"/>
        </w:rPr>
        <w:t xml:space="preserve">         (պայմանագրի ապահովում)</w:t>
      </w:r>
    </w:p>
    <w:p w14:paraId="7378EA2F" w14:textId="77777777" w:rsidR="00091EBC" w:rsidRPr="0078040C"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8040C">
        <w:rPr>
          <w:rStyle w:val="af5"/>
          <w:rFonts w:ascii="GHEA Grapalat" w:hAnsi="GHEA Grapalat"/>
          <w:b w:val="0"/>
          <w:bCs w:val="0"/>
          <w:strike/>
          <w:sz w:val="20"/>
          <w:szCs w:val="20"/>
          <w:lang w:val="hy-AM"/>
        </w:rPr>
        <w:tab/>
        <w:t xml:space="preserve">1.Սույն երաշխիքը (այսուհետ՝ երաշխիք) հանդիսանում է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p>
    <w:p w14:paraId="707F456E" w14:textId="77777777" w:rsidR="00091EBC" w:rsidRPr="0078040C" w:rsidRDefault="00091EBC" w:rsidP="00091EBC">
      <w:pPr>
        <w:pStyle w:val="af4"/>
        <w:shd w:val="clear" w:color="auto" w:fill="FFFFFF"/>
        <w:spacing w:before="0" w:beforeAutospacing="0" w:after="0" w:afterAutospacing="0"/>
        <w:ind w:left="5664" w:firstLine="708"/>
        <w:rPr>
          <w:rStyle w:val="af5"/>
          <w:strike/>
          <w:lang w:val="hy-AM"/>
        </w:rPr>
      </w:pPr>
      <w:r w:rsidRPr="0078040C">
        <w:rPr>
          <w:rFonts w:ascii="GHEA Grapalat" w:hAnsi="GHEA Grapalat" w:cs="Sylfaen"/>
          <w:strike/>
          <w:vertAlign w:val="superscript"/>
          <w:lang w:val="hy-AM"/>
        </w:rPr>
        <w:t xml:space="preserve">          պատվիրատուի անվանումը</w:t>
      </w:r>
    </w:p>
    <w:p w14:paraId="5D978299" w14:textId="4841D9BF" w:rsidR="00091EBC" w:rsidRPr="0078040C"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78040C">
        <w:rPr>
          <w:rStyle w:val="af5"/>
          <w:rFonts w:ascii="GHEA Grapalat" w:hAnsi="GHEA Grapalat"/>
          <w:b w:val="0"/>
          <w:bCs w:val="0"/>
          <w:strike/>
          <w:sz w:val="20"/>
          <w:szCs w:val="20"/>
          <w:lang w:val="hy-AM"/>
        </w:rPr>
        <w:t xml:space="preserve">(այսուհետ՝ բենեֆիցիար) և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00146D17" w:rsidRPr="0078040C">
        <w:rPr>
          <w:rStyle w:val="af5"/>
          <w:rFonts w:ascii="GHEA Grapalat" w:hAnsi="GHEA Grapalat"/>
          <w:b w:val="0"/>
          <w:bCs w:val="0"/>
          <w:strike/>
          <w:sz w:val="20"/>
          <w:szCs w:val="20"/>
          <w:u w:val="single"/>
          <w:lang w:val="hy-AM"/>
        </w:rPr>
        <w:t xml:space="preserve">  </w:t>
      </w:r>
      <w:r w:rsidR="00ED1E15" w:rsidRPr="0078040C">
        <w:rPr>
          <w:rStyle w:val="af5"/>
          <w:rFonts w:ascii="GHEA Grapalat" w:hAnsi="GHEA Grapalat"/>
          <w:b w:val="0"/>
          <w:bCs w:val="0"/>
          <w:strike/>
          <w:sz w:val="20"/>
          <w:szCs w:val="20"/>
          <w:lang w:val="hy-AM"/>
        </w:rPr>
        <w:t xml:space="preserve">(այսուհետ՝ պրինցիպալ) </w:t>
      </w:r>
      <w:r w:rsidRPr="0078040C">
        <w:rPr>
          <w:rStyle w:val="af5"/>
          <w:rFonts w:ascii="GHEA Grapalat" w:hAnsi="GHEA Grapalat"/>
          <w:b w:val="0"/>
          <w:bCs w:val="0"/>
          <w:strike/>
          <w:sz w:val="20"/>
          <w:szCs w:val="20"/>
          <w:lang w:val="hy-AM"/>
        </w:rPr>
        <w:t xml:space="preserve"> միջև </w:t>
      </w:r>
      <w:r w:rsidRPr="0078040C">
        <w:rPr>
          <w:rFonts w:cs="Sylfaen"/>
          <w:strike/>
          <w:vertAlign w:val="superscript"/>
          <w:lang w:val="hy-AM"/>
        </w:rPr>
        <w:t xml:space="preserve">                       </w:t>
      </w:r>
      <w:r w:rsidRPr="0078040C">
        <w:rPr>
          <w:rFonts w:cs="Sylfaen"/>
          <w:strike/>
          <w:vertAlign w:val="superscript"/>
          <w:lang w:val="hy-AM"/>
        </w:rPr>
        <w:tab/>
      </w:r>
      <w:r w:rsidRPr="0078040C">
        <w:rPr>
          <w:rFonts w:cs="Sylfaen"/>
          <w:strike/>
          <w:vertAlign w:val="superscript"/>
          <w:lang w:val="hy-AM"/>
        </w:rPr>
        <w:tab/>
      </w:r>
      <w:r w:rsidRPr="0078040C">
        <w:rPr>
          <w:rFonts w:cs="Sylfaen"/>
          <w:strike/>
          <w:vertAlign w:val="superscript"/>
          <w:lang w:val="hy-AM"/>
        </w:rPr>
        <w:tab/>
      </w:r>
      <w:r w:rsidRPr="0078040C">
        <w:rPr>
          <w:rFonts w:ascii="GHEA Grapalat" w:hAnsi="GHEA Grapalat" w:cs="Sylfaen"/>
          <w:strike/>
          <w:vertAlign w:val="superscript"/>
          <w:lang w:val="hy-AM"/>
        </w:rPr>
        <w:t xml:space="preserve">ընտրված մասնակցի անվանումը </w:t>
      </w:r>
    </w:p>
    <w:p w14:paraId="187A13B5" w14:textId="77777777" w:rsidR="00091EBC" w:rsidRPr="0078040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կնքվելիք N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lang w:val="hy-AM"/>
        </w:rPr>
        <w:t xml:space="preserve">  պայմանագրից բխող պրինցիպալի </w:t>
      </w:r>
    </w:p>
    <w:p w14:paraId="1E52BE5A"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Fonts w:ascii="GHEA Grapalat" w:hAnsi="GHEA Grapalat" w:cs="Sylfaen"/>
          <w:strike/>
          <w:vertAlign w:val="superscript"/>
          <w:lang w:val="hy-AM"/>
        </w:rPr>
        <w:t xml:space="preserve">կնքվելիք պայմանագրի </w:t>
      </w:r>
      <w:r w:rsidR="007A5E2D" w:rsidRPr="0078040C">
        <w:rPr>
          <w:rFonts w:ascii="GHEA Grapalat" w:hAnsi="GHEA Grapalat" w:cs="Sylfaen"/>
          <w:strike/>
          <w:vertAlign w:val="superscript"/>
          <w:lang w:val="hy-AM"/>
        </w:rPr>
        <w:t>համարը</w:t>
      </w:r>
    </w:p>
    <w:p w14:paraId="675D53FE" w14:textId="77777777" w:rsidR="00091EBC" w:rsidRPr="0078040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78040C">
        <w:rPr>
          <w:rStyle w:val="af5"/>
          <w:rFonts w:ascii="GHEA Grapalat" w:hAnsi="GHEA Grapalat"/>
          <w:b w:val="0"/>
          <w:bCs w:val="0"/>
          <w:strike/>
          <w:sz w:val="20"/>
          <w:szCs w:val="20"/>
          <w:lang w:val="hy-AM"/>
        </w:rPr>
        <w:t>ում</w:t>
      </w:r>
      <w:r w:rsidRPr="0078040C">
        <w:rPr>
          <w:rStyle w:val="af5"/>
          <w:rFonts w:ascii="GHEA Grapalat" w:hAnsi="GHEA Grapalat"/>
          <w:b w:val="0"/>
          <w:bCs w:val="0"/>
          <w:strike/>
          <w:sz w:val="20"/>
          <w:szCs w:val="20"/>
          <w:lang w:val="hy-AM"/>
        </w:rPr>
        <w:t xml:space="preserve">: </w:t>
      </w:r>
    </w:p>
    <w:p w14:paraId="026C1430" w14:textId="77777777" w:rsidR="00091EBC" w:rsidRPr="0078040C"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2. Երաշխիքով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lang w:val="hy-AM"/>
        </w:rPr>
        <w:t xml:space="preserve"> (այսուհետ՝ երաշխիք տվող </w:t>
      </w:r>
    </w:p>
    <w:p w14:paraId="074F31E9" w14:textId="77777777" w:rsidR="00091EBC" w:rsidRPr="0078040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r>
      <w:r w:rsidRPr="0078040C">
        <w:rPr>
          <w:rStyle w:val="af5"/>
          <w:rFonts w:ascii="GHEA Grapalat" w:hAnsi="GHEA Grapalat"/>
          <w:b w:val="0"/>
          <w:bCs w:val="0"/>
          <w:strike/>
          <w:sz w:val="20"/>
          <w:szCs w:val="20"/>
          <w:lang w:val="hy-AM"/>
        </w:rPr>
        <w:tab/>
        <w:t xml:space="preserve">                         </w:t>
      </w:r>
      <w:r w:rsidRPr="0078040C">
        <w:rPr>
          <w:rFonts w:ascii="GHEA Grapalat" w:hAnsi="GHEA Grapalat" w:cs="Sylfaen"/>
          <w:strike/>
          <w:vertAlign w:val="superscript"/>
          <w:lang w:val="hy-AM"/>
        </w:rPr>
        <w:t>երաշխիքը տվող բանկի անվանումը</w:t>
      </w:r>
    </w:p>
    <w:p w14:paraId="043A5B2B" w14:textId="77777777" w:rsidR="00091EBC" w:rsidRPr="0078040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8040C">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r w:rsidRPr="0078040C">
        <w:rPr>
          <w:rStyle w:val="af5"/>
          <w:rFonts w:ascii="GHEA Grapalat" w:hAnsi="GHEA Grapalat"/>
          <w:b w:val="0"/>
          <w:bCs w:val="0"/>
          <w:strike/>
          <w:sz w:val="20"/>
          <w:szCs w:val="20"/>
          <w:u w:val="single"/>
          <w:lang w:val="hy-AM"/>
        </w:rPr>
        <w:tab/>
      </w:r>
    </w:p>
    <w:p w14:paraId="4DC82879" w14:textId="77777777" w:rsidR="00091EBC" w:rsidRPr="0078040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78040C">
        <w:rPr>
          <w:rFonts w:ascii="GHEA Grapalat" w:hAnsi="GHEA Grapalat" w:cs="Sylfaen"/>
          <w:strike/>
          <w:vertAlign w:val="superscript"/>
          <w:lang w:val="hy-AM"/>
        </w:rPr>
        <w:t xml:space="preserve">   գումարը թվերով և տառերով</w:t>
      </w:r>
    </w:p>
    <w:p w14:paraId="12C58CD2" w14:textId="50DF4F55" w:rsidR="00091EBC" w:rsidRPr="0078040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8040C">
        <w:rPr>
          <w:rStyle w:val="af5"/>
          <w:rFonts w:ascii="GHEA Grapalat" w:hAnsi="GHEA Grapalat"/>
          <w:b w:val="0"/>
          <w:bCs w:val="0"/>
          <w:strike/>
          <w:sz w:val="20"/>
          <w:szCs w:val="20"/>
          <w:lang w:val="hy-AM"/>
        </w:rPr>
        <w:t xml:space="preserve">(այսուհետ՝ երաշխիքի գումար)՝ պահանջն ստանալուց </w:t>
      </w:r>
      <w:r w:rsidR="005853D6" w:rsidRPr="0078040C">
        <w:rPr>
          <w:rStyle w:val="af5"/>
          <w:rFonts w:ascii="GHEA Grapalat" w:hAnsi="GHEA Grapalat"/>
          <w:b w:val="0"/>
          <w:bCs w:val="0"/>
          <w:strike/>
          <w:sz w:val="20"/>
          <w:szCs w:val="20"/>
          <w:lang w:val="hy-AM"/>
        </w:rPr>
        <w:t>հինգ</w:t>
      </w:r>
      <w:r w:rsidRPr="0078040C">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346619" w:rsidRPr="0078040C">
        <w:rPr>
          <w:rFonts w:ascii="GHEA Grapalat" w:hAnsi="GHEA Grapalat" w:cs="Arial"/>
          <w:strike/>
          <w:sz w:val="20"/>
          <w:szCs w:val="20"/>
          <w:lang w:val="hy-AM"/>
        </w:rPr>
        <w:t>900175101113</w:t>
      </w:r>
      <w:r w:rsidR="0006003D" w:rsidRPr="0078040C">
        <w:rPr>
          <w:rFonts w:ascii="GHEA Grapalat" w:hAnsi="GHEA Grapalat" w:cs="Arial"/>
          <w:b/>
          <w:strike/>
          <w:sz w:val="20"/>
          <w:szCs w:val="20"/>
          <w:lang w:val="hy-AM"/>
        </w:rPr>
        <w:t xml:space="preserve"> </w:t>
      </w:r>
      <w:r w:rsidRPr="0078040C">
        <w:rPr>
          <w:rStyle w:val="af5"/>
          <w:rFonts w:ascii="GHEA Grapalat" w:hAnsi="GHEA Grapalat"/>
          <w:b w:val="0"/>
          <w:bCs w:val="0"/>
          <w:strike/>
          <w:sz w:val="20"/>
          <w:szCs w:val="20"/>
          <w:lang w:val="hy-AM"/>
        </w:rPr>
        <w:t>հաշվեհամարին փոխանցման միջոցով:</w:t>
      </w:r>
    </w:p>
    <w:p w14:paraId="10C70A9F"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3. Սույն երաշխիքն անհետկանչելի է:</w:t>
      </w:r>
    </w:p>
    <w:p w14:paraId="3EEF323B"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78040C"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 xml:space="preserve">5. </w:t>
      </w:r>
      <w:r w:rsidR="00B01CA2" w:rsidRPr="0078040C">
        <w:rPr>
          <w:rFonts w:ascii="GHEA Grapalat" w:hAnsi="GHEA Grapalat"/>
          <w:strike/>
          <w:sz w:val="20"/>
          <w:szCs w:val="20"/>
          <w:lang w:val="hy-AM"/>
        </w:rPr>
        <w:t>Երաշխիքը գործում է</w:t>
      </w:r>
      <w:r w:rsidR="00651C76" w:rsidRPr="0078040C">
        <w:rPr>
          <w:rFonts w:ascii="GHEA Grapalat" w:hAnsi="GHEA Grapalat"/>
          <w:strike/>
          <w:sz w:val="20"/>
          <w:szCs w:val="20"/>
          <w:lang w:val="hy-AM"/>
        </w:rPr>
        <w:t xml:space="preserve"> թողարկման պահից և ուժի մեջ է</w:t>
      </w:r>
      <w:r w:rsidR="00B01CA2" w:rsidRPr="0078040C">
        <w:rPr>
          <w:rFonts w:ascii="GHEA Grapalat" w:hAnsi="GHEA Grapalat"/>
          <w:strike/>
          <w:sz w:val="20"/>
          <w:szCs w:val="20"/>
          <w:lang w:val="hy-AM"/>
        </w:rPr>
        <w:t xml:space="preserve"> բենեֆիցիարի և պրից</w:t>
      </w:r>
      <w:r w:rsidR="00982A6B" w:rsidRPr="0078040C">
        <w:rPr>
          <w:rFonts w:ascii="GHEA Grapalat" w:hAnsi="GHEA Grapalat"/>
          <w:strike/>
          <w:sz w:val="20"/>
          <w:szCs w:val="20"/>
          <w:lang w:val="hy-AM"/>
        </w:rPr>
        <w:t>ն</w:t>
      </w:r>
      <w:r w:rsidR="00B01CA2" w:rsidRPr="0078040C">
        <w:rPr>
          <w:rFonts w:ascii="GHEA Grapalat" w:hAnsi="GHEA Grapalat"/>
          <w:strike/>
          <w:sz w:val="20"/>
          <w:szCs w:val="20"/>
          <w:lang w:val="hy-AM"/>
        </w:rPr>
        <w:t xml:space="preserve">իպալի միջև կնքվելիքN </w:t>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p>
    <w:p w14:paraId="779299A5" w14:textId="77777777" w:rsidR="00B01CA2" w:rsidRPr="0078040C"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կնքվելիք պայմանագրի համարը </w:t>
      </w:r>
    </w:p>
    <w:p w14:paraId="4E1D4A33" w14:textId="77777777" w:rsidR="00B01CA2" w:rsidRPr="0078040C" w:rsidRDefault="00B01CA2" w:rsidP="00B01CA2">
      <w:pPr>
        <w:pStyle w:val="aff3"/>
        <w:tabs>
          <w:tab w:val="left" w:pos="0"/>
        </w:tabs>
        <w:ind w:left="0"/>
        <w:mirrorIndents/>
        <w:jc w:val="both"/>
        <w:rPr>
          <w:rFonts w:ascii="GHEA Grapalat" w:hAnsi="GHEA Grapalat"/>
          <w:strike/>
          <w:sz w:val="20"/>
          <w:szCs w:val="20"/>
          <w:u w:val="single"/>
          <w:lang w:val="hy-AM"/>
        </w:rPr>
      </w:pPr>
      <w:r w:rsidRPr="0078040C">
        <w:rPr>
          <w:rFonts w:ascii="GHEA Grapalat" w:hAnsi="GHEA Grapalat"/>
          <w:strike/>
          <w:sz w:val="20"/>
          <w:szCs w:val="20"/>
          <w:lang w:val="hy-AM"/>
        </w:rPr>
        <w:t xml:space="preserve">պայմանագիրն ուժի մեջ մտնելու օրվանից մինչև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FCEE408" w:rsidR="00651C76" w:rsidRPr="0078040C"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78040C">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8040C">
        <w:rPr>
          <w:rFonts w:ascii="GHEA Grapalat" w:hAnsi="GHEA Grapalat"/>
          <w:strike/>
          <w:sz w:val="20"/>
          <w:szCs w:val="20"/>
          <w:lang w:val="hy-AM"/>
        </w:rPr>
        <w:t>՝</w:t>
      </w:r>
      <w:r w:rsidRPr="0078040C">
        <w:rPr>
          <w:rFonts w:ascii="GHEA Grapalat" w:hAnsi="GHEA Grapalat"/>
          <w:strike/>
          <w:sz w:val="20"/>
          <w:szCs w:val="20"/>
          <w:lang w:val="hy-AM"/>
        </w:rPr>
        <w:t xml:space="preserve"> </w:t>
      </w:r>
      <w:hyperlink r:id="rId23" w:history="1">
        <w:r w:rsidR="00346619" w:rsidRPr="0078040C">
          <w:rPr>
            <w:rStyle w:val="a9"/>
            <w:rFonts w:ascii="GHEA Grapalat" w:hAnsi="GHEA Grapalat"/>
            <w:strike/>
            <w:sz w:val="20"/>
            <w:szCs w:val="20"/>
          </w:rPr>
          <w:t>g</w:t>
        </w:r>
        <w:r w:rsidR="00346619" w:rsidRPr="0078040C">
          <w:rPr>
            <w:rStyle w:val="a9"/>
            <w:rFonts w:ascii="GHEA Grapalat" w:hAnsi="GHEA Grapalat"/>
            <w:strike/>
            <w:sz w:val="20"/>
            <w:szCs w:val="20"/>
            <w:lang w:val="hy-AM"/>
          </w:rPr>
          <w:t>avar.gnumner@gmail.com</w:t>
        </w:r>
      </w:hyperlink>
      <w:r w:rsidR="00651C76" w:rsidRPr="0078040C">
        <w:rPr>
          <w:rFonts w:ascii="GHEA Grapalat" w:hAnsi="GHEA Grapalat"/>
          <w:strike/>
          <w:color w:val="000000"/>
          <w:sz w:val="20"/>
          <w:szCs w:val="20"/>
          <w:lang w:val="hy-AM"/>
        </w:rPr>
        <w:t xml:space="preserve">     </w:t>
      </w:r>
    </w:p>
    <w:p w14:paraId="54B458B9" w14:textId="1206711C" w:rsidR="00B01CA2" w:rsidRPr="0078040C" w:rsidRDefault="00651C76" w:rsidP="00B01CA2">
      <w:pPr>
        <w:pStyle w:val="aff3"/>
        <w:tabs>
          <w:tab w:val="left" w:pos="0"/>
        </w:tabs>
        <w:ind w:left="0"/>
        <w:mirrorIndents/>
        <w:jc w:val="both"/>
        <w:rPr>
          <w:rFonts w:ascii="GHEA Grapalat" w:hAnsi="GHEA Grapalat"/>
          <w:strike/>
          <w:sz w:val="20"/>
          <w:szCs w:val="20"/>
          <w:lang w:val="hy-AM"/>
        </w:rPr>
      </w:pPr>
      <w:r w:rsidRPr="0078040C">
        <w:rPr>
          <w:rFonts w:ascii="GHEA Grapalat" w:hAnsi="GHEA Grapalat"/>
          <w:strike/>
          <w:color w:val="000000"/>
          <w:sz w:val="20"/>
          <w:szCs w:val="20"/>
          <w:lang w:val="hy-AM"/>
        </w:rPr>
        <w:t xml:space="preserve">էլեկտրոնային փոստի </w:t>
      </w:r>
      <w:r w:rsidR="00B01CA2" w:rsidRPr="0078040C">
        <w:rPr>
          <w:rFonts w:ascii="GHEA Grapalat" w:hAnsi="GHEA Grapalat"/>
          <w:strike/>
          <w:sz w:val="20"/>
          <w:szCs w:val="20"/>
          <w:lang w:val="hy-AM"/>
        </w:rPr>
        <w:t xml:space="preserve">հասցեին։     </w:t>
      </w:r>
    </w:p>
    <w:p w14:paraId="25BC9503" w14:textId="77777777" w:rsidR="00091EBC" w:rsidRPr="0078040C"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8040C"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 xml:space="preserve">1) </w:t>
      </w:r>
      <w:r w:rsidR="0091775C" w:rsidRPr="0078040C">
        <w:rPr>
          <w:rFonts w:ascii="GHEA Grapalat" w:hAnsi="GHEA Grapalat"/>
          <w:strike/>
          <w:sz w:val="20"/>
          <w:szCs w:val="20"/>
          <w:lang w:val="hy-AM"/>
        </w:rPr>
        <w:t xml:space="preserve">N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0091775C" w:rsidRPr="0078040C">
        <w:rPr>
          <w:rFonts w:ascii="GHEA Grapalat" w:hAnsi="GHEA Grapalat"/>
          <w:strike/>
          <w:sz w:val="20"/>
          <w:szCs w:val="20"/>
          <w:u w:val="single"/>
          <w:lang w:val="hy-AM"/>
        </w:rPr>
        <w:tab/>
        <w:t xml:space="preserve">     </w:t>
      </w:r>
      <w:r w:rsidRPr="0078040C">
        <w:rPr>
          <w:rFonts w:ascii="GHEA Grapalat" w:hAnsi="GHEA Grapalat"/>
          <w:strike/>
          <w:sz w:val="20"/>
          <w:szCs w:val="20"/>
          <w:lang w:val="hy-AM"/>
        </w:rPr>
        <w:t xml:space="preserve"> պայմանագրի, ներառյալ նաև դրանում </w:t>
      </w:r>
      <w:r w:rsidR="0091775C" w:rsidRPr="0078040C">
        <w:rPr>
          <w:rFonts w:ascii="GHEA Grapalat" w:hAnsi="GHEA Grapalat"/>
          <w:strike/>
          <w:sz w:val="20"/>
          <w:szCs w:val="20"/>
          <w:lang w:val="hy-AM"/>
        </w:rPr>
        <w:t>կատարված</w:t>
      </w:r>
    </w:p>
    <w:p w14:paraId="6E0E98C0" w14:textId="77777777" w:rsidR="00DC3470" w:rsidRPr="0078040C"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կնքվելիք պայմանագրի </w:t>
      </w:r>
      <w:r w:rsidR="0091775C" w:rsidRPr="0078040C">
        <w:rPr>
          <w:rFonts w:ascii="GHEA Grapalat" w:hAnsi="GHEA Grapalat" w:cs="Sylfaen"/>
          <w:strike/>
          <w:vertAlign w:val="superscript"/>
          <w:lang w:val="hy-AM"/>
        </w:rPr>
        <w:t>համարը</w:t>
      </w:r>
      <w:r w:rsidRPr="0078040C">
        <w:rPr>
          <w:rFonts w:ascii="GHEA Grapalat" w:hAnsi="GHEA Grapalat" w:cs="Sylfaen"/>
          <w:strike/>
          <w:vertAlign w:val="superscript"/>
          <w:lang w:val="hy-AM"/>
        </w:rPr>
        <w:t xml:space="preserve"> </w:t>
      </w:r>
    </w:p>
    <w:p w14:paraId="4106FDCD" w14:textId="214B3EA5" w:rsidR="00DC3470" w:rsidRPr="0078040C"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78040C">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78040C"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 xml:space="preserve">2) բենեֆիցիարի կողմից պայմանագիրը միակողմանի լուծելու մասին </w:t>
      </w:r>
      <w:hyperlink r:id="rId24" w:history="1">
        <w:r w:rsidRPr="0078040C">
          <w:rPr>
            <w:rStyle w:val="a9"/>
            <w:rFonts w:ascii="GHEA Grapalat" w:hAnsi="GHEA Grapalat"/>
            <w:strike/>
            <w:color w:val="auto"/>
            <w:sz w:val="20"/>
            <w:szCs w:val="20"/>
            <w:lang w:val="hy-AM"/>
          </w:rPr>
          <w:t>www.procurement.am</w:t>
        </w:r>
      </w:hyperlink>
      <w:r w:rsidRPr="0078040C">
        <w:rPr>
          <w:rFonts w:ascii="GHEA Grapalat" w:hAnsi="GHEA Grapalat"/>
          <w:strike/>
          <w:sz w:val="20"/>
          <w:szCs w:val="20"/>
          <w:lang w:val="hy-AM"/>
        </w:rPr>
        <w:t xml:space="preserve"> հասց</w:t>
      </w:r>
      <w:r w:rsidR="00BC0C24" w:rsidRPr="0078040C">
        <w:rPr>
          <w:rFonts w:ascii="GHEA Grapalat" w:hAnsi="GHEA Grapalat"/>
          <w:strike/>
          <w:sz w:val="20"/>
          <w:szCs w:val="20"/>
          <w:lang w:val="hy-AM"/>
        </w:rPr>
        <w:t>ե</w:t>
      </w:r>
      <w:r w:rsidRPr="0078040C">
        <w:rPr>
          <w:rFonts w:ascii="GHEA Grapalat" w:hAnsi="GHEA Grapalat"/>
          <w:strike/>
          <w:sz w:val="20"/>
          <w:szCs w:val="20"/>
          <w:lang w:val="hy-AM"/>
        </w:rPr>
        <w:t>ով գործող տեղեկագրում հրապարակած ծանուցումը</w:t>
      </w:r>
      <w:r w:rsidR="00CF2170" w:rsidRPr="0078040C">
        <w:rPr>
          <w:rFonts w:ascii="GHEA Grapalat" w:hAnsi="GHEA Grapalat"/>
          <w:strike/>
          <w:sz w:val="20"/>
          <w:szCs w:val="20"/>
          <w:lang w:val="hy-AM"/>
        </w:rPr>
        <w:t>:</w:t>
      </w:r>
    </w:p>
    <w:p w14:paraId="6E51218A"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78040C">
        <w:rPr>
          <w:rFonts w:ascii="GHEA Grapalat" w:hAnsi="GHEA Grapalat"/>
          <w:strike/>
          <w:sz w:val="20"/>
          <w:szCs w:val="20"/>
          <w:lang w:val="hy-AM"/>
        </w:rPr>
        <w:t>ց</w:t>
      </w:r>
      <w:r w:rsidRPr="0078040C">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8040C"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8</w:t>
      </w:r>
      <w:r w:rsidR="00091EBC" w:rsidRPr="0078040C">
        <w:rPr>
          <w:rFonts w:ascii="GHEA Grapalat" w:hAnsi="GHEA Grapalat"/>
          <w:strike/>
          <w:sz w:val="20"/>
          <w:szCs w:val="20"/>
          <w:lang w:val="hy-AM"/>
        </w:rPr>
        <w:t>. Երաշխիք տվող անձը մերժում է բենեֆիցիարի պահանջը, եթե`</w:t>
      </w:r>
    </w:p>
    <w:p w14:paraId="15C17072"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78040C"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9</w:t>
      </w:r>
      <w:r w:rsidR="00091EBC" w:rsidRPr="0078040C">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w:t>
      </w:r>
      <w:r w:rsidR="00A05038" w:rsidRPr="0078040C">
        <w:rPr>
          <w:rFonts w:ascii="GHEA Grapalat" w:hAnsi="GHEA Grapalat"/>
          <w:strike/>
          <w:sz w:val="20"/>
          <w:szCs w:val="20"/>
          <w:lang w:val="hy-AM"/>
        </w:rPr>
        <w:t>0</w:t>
      </w:r>
      <w:r w:rsidRPr="0078040C">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w:t>
      </w:r>
      <w:r w:rsidR="00A05038" w:rsidRPr="0078040C">
        <w:rPr>
          <w:rFonts w:ascii="GHEA Grapalat" w:hAnsi="GHEA Grapalat"/>
          <w:strike/>
          <w:sz w:val="20"/>
          <w:szCs w:val="20"/>
          <w:lang w:val="hy-AM"/>
        </w:rPr>
        <w:t>1</w:t>
      </w:r>
      <w:r w:rsidRPr="0078040C">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8040C">
        <w:rPr>
          <w:rFonts w:ascii="GHEA Grapalat" w:hAnsi="GHEA Grapalat"/>
          <w:strike/>
          <w:sz w:val="20"/>
          <w:szCs w:val="20"/>
          <w:lang w:val="hy-AM"/>
        </w:rPr>
        <w:t xml:space="preserve">Գործադիր </w:t>
      </w:r>
      <w:r w:rsidR="0070371B" w:rsidRPr="0078040C">
        <w:rPr>
          <w:rFonts w:ascii="GHEA Grapalat" w:hAnsi="GHEA Grapalat"/>
          <w:strike/>
          <w:sz w:val="20"/>
          <w:szCs w:val="20"/>
          <w:lang w:val="hy-AM"/>
        </w:rPr>
        <w:t>մարմնի ղեկավար</w:t>
      </w:r>
      <w:r w:rsidRPr="0078040C">
        <w:rPr>
          <w:rFonts w:ascii="GHEA Grapalat" w:hAnsi="GHEA Grapalat"/>
          <w:strike/>
          <w:sz w:val="20"/>
          <w:szCs w:val="20"/>
          <w:lang w:val="hy-AM"/>
        </w:rPr>
        <w:t xml:space="preserve">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7EA746E8"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3DD7824F" w14:textId="77777777" w:rsidR="00091EBC" w:rsidRPr="0078040C"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ամիսը, ամսաթիվը, տարեթիվը</w:t>
      </w:r>
    </w:p>
    <w:p w14:paraId="0FAEEFF0" w14:textId="77777777" w:rsidR="00091EBC" w:rsidRPr="0078040C" w:rsidRDefault="00091EBC" w:rsidP="00091EBC">
      <w:pPr>
        <w:pStyle w:val="31"/>
        <w:spacing w:line="240" w:lineRule="auto"/>
        <w:jc w:val="center"/>
        <w:rPr>
          <w:rFonts w:ascii="GHEA Grapalat" w:hAnsi="GHEA Grapalat" w:cs="Arial"/>
          <w:b/>
          <w:strike/>
          <w:lang w:val="hy-AM"/>
        </w:rPr>
      </w:pPr>
    </w:p>
    <w:p w14:paraId="4537787E" w14:textId="7337CFA1" w:rsidR="00091EBC" w:rsidRPr="0078040C" w:rsidRDefault="00091EBC" w:rsidP="00091EBC">
      <w:pPr>
        <w:pStyle w:val="31"/>
        <w:spacing w:line="240" w:lineRule="auto"/>
        <w:jc w:val="right"/>
        <w:rPr>
          <w:rFonts w:ascii="GHEA Grapalat" w:hAnsi="GHEA Grapalat"/>
          <w:strike/>
          <w:szCs w:val="24"/>
          <w:lang w:val="hy-AM"/>
        </w:rPr>
      </w:pPr>
    </w:p>
    <w:p w14:paraId="1807A172" w14:textId="77777777" w:rsidR="005C432A" w:rsidRPr="0078040C" w:rsidRDefault="005C432A" w:rsidP="005C432A">
      <w:pPr>
        <w:pStyle w:val="af2"/>
        <w:jc w:val="both"/>
        <w:rPr>
          <w:rFonts w:ascii="GHEA Grapalat" w:hAnsi="GHEA Grapalat"/>
          <w:i/>
          <w:strike/>
          <w:sz w:val="18"/>
          <w:szCs w:val="18"/>
          <w:lang w:val="hy-AM"/>
        </w:rPr>
      </w:pPr>
      <w:r w:rsidRPr="0078040C">
        <w:rPr>
          <w:rFonts w:ascii="GHEA Grapalat" w:hAnsi="GHEA Grapalat"/>
          <w:i/>
          <w:strike/>
          <w:sz w:val="18"/>
          <w:szCs w:val="18"/>
          <w:lang w:val="hy-AM"/>
        </w:rPr>
        <w:t>*լրացվում</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է</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հանձնաժողովի</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քարտուղարի</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կողմից</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մինչև</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հրավերը</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տեղեկագրում</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108AB7A8" w14:textId="34B46313" w:rsidR="00E35E34" w:rsidRDefault="00E35E34" w:rsidP="00ED7C10">
      <w:pPr>
        <w:pStyle w:val="31"/>
        <w:spacing w:line="240" w:lineRule="auto"/>
        <w:rPr>
          <w:rFonts w:ascii="GHEA Grapalat" w:hAnsi="GHEA Grapalat" w:cs="Sylfaen"/>
          <w:b/>
          <w:lang w:val="hy-AM"/>
        </w:rPr>
      </w:pPr>
    </w:p>
    <w:p w14:paraId="0749AED7" w14:textId="77777777" w:rsidR="00E35E34" w:rsidRDefault="00E35E34"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7C702F" w14:textId="3BFCF820"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w:t>
      </w:r>
      <w:r w:rsidR="004400DC">
        <w:rPr>
          <w:rFonts w:ascii="GHEA Grapalat" w:hAnsi="GHEA Grapalat" w:cs="Sylfaen"/>
          <w:b/>
          <w:lang w:val="hy-AM"/>
        </w:rPr>
        <w:t>ԳՄԳՀ-ԳՀԱՇՁԲ-</w:t>
      </w:r>
      <w:r w:rsidR="008D6DF5">
        <w:rPr>
          <w:rFonts w:ascii="GHEA Grapalat" w:hAnsi="GHEA Grapalat" w:cs="Sylfaen"/>
          <w:b/>
          <w:lang w:val="hy-AM"/>
        </w:rPr>
        <w:t>26/19</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631658">
        <w:rPr>
          <w:rFonts w:ascii="GHEA Grapalat" w:hAnsi="GHEA Grapalat" w:cs="Sylfaen"/>
          <w:b/>
          <w:lang w:val="hy-AM"/>
        </w:rPr>
        <w:t xml:space="preserve">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65950ED5" w:rsidR="008D2826" w:rsidRPr="0093002B" w:rsidRDefault="00ED7C10" w:rsidP="008D2826">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4400DC">
              <w:rPr>
                <w:rFonts w:ascii="GHEA Grapalat" w:hAnsi="GHEA Grapalat" w:cs="Arial"/>
                <w:b/>
                <w:sz w:val="20"/>
                <w:szCs w:val="20"/>
                <w:lang w:val="hy-AM"/>
              </w:rPr>
              <w:t>Գավառի համայնքապետարան</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0D53D0"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0D53D0"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0D53D0"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0D53D0"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676A9E">
            <w:pPr>
              <w:jc w:val="center"/>
              <w:rPr>
                <w:rFonts w:ascii="GHEA Grapalat" w:hAnsi="GHEA Grapalat"/>
                <w:sz w:val="20"/>
                <w:szCs w:val="20"/>
                <w:lang w:val="hy-AM"/>
              </w:rPr>
            </w:pPr>
          </w:p>
        </w:tc>
      </w:tr>
      <w:tr w:rsidR="008D2826" w:rsidRPr="000D53D0"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77777777" w:rsidR="008D2826" w:rsidRDefault="008D2826" w:rsidP="003A7CCB">
      <w:pPr>
        <w:pStyle w:val="31"/>
        <w:spacing w:line="240" w:lineRule="auto"/>
        <w:jc w:val="right"/>
        <w:rPr>
          <w:rFonts w:ascii="GHEA Grapalat" w:hAnsi="GHEA Grapalat" w:cs="Sylfaen"/>
          <w:b/>
          <w:lang w:val="hy-AM"/>
        </w:rPr>
      </w:pPr>
    </w:p>
    <w:p w14:paraId="5CB077BF" w14:textId="77777777" w:rsidR="008D2826" w:rsidRDefault="008D2826" w:rsidP="003A7CCB">
      <w:pPr>
        <w:pStyle w:val="31"/>
        <w:spacing w:line="240" w:lineRule="auto"/>
        <w:jc w:val="right"/>
        <w:rPr>
          <w:rFonts w:ascii="GHEA Grapalat" w:hAnsi="GHEA Grapalat" w:cs="Sylfaen"/>
          <w:b/>
          <w:lang w:val="hy-AM"/>
        </w:rPr>
      </w:pPr>
    </w:p>
    <w:p w14:paraId="56FB61CC" w14:textId="2266E7CF" w:rsidR="00245320" w:rsidRDefault="00245320" w:rsidP="00ED7C10">
      <w:pPr>
        <w:pStyle w:val="31"/>
        <w:spacing w:line="240" w:lineRule="auto"/>
        <w:ind w:firstLine="0"/>
        <w:rPr>
          <w:rFonts w:ascii="GHEA Grapalat" w:hAnsi="GHEA Grapalat" w:cs="Sylfaen"/>
          <w:b/>
          <w:lang w:val="hy-AM"/>
        </w:rPr>
      </w:pPr>
    </w:p>
    <w:p w14:paraId="78E2F9F5" w14:textId="77777777" w:rsidR="0095709B" w:rsidRDefault="0095709B" w:rsidP="003A7CCB">
      <w:pPr>
        <w:pStyle w:val="31"/>
        <w:spacing w:line="240" w:lineRule="auto"/>
        <w:jc w:val="right"/>
        <w:rPr>
          <w:rFonts w:ascii="GHEA Grapalat" w:hAnsi="GHEA Grapalat" w:cs="Sylfaen"/>
          <w:b/>
          <w:lang w:val="hy-AM"/>
        </w:rPr>
      </w:pPr>
    </w:p>
    <w:p w14:paraId="4DBFB2D9" w14:textId="77777777" w:rsidR="005D2373" w:rsidRPr="00EF461E" w:rsidRDefault="005D2373" w:rsidP="005D2373">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9"/>
      </w:r>
    </w:p>
    <w:p w14:paraId="4E3D17BB" w14:textId="704F9758" w:rsidR="005D2373" w:rsidRPr="0093002B" w:rsidRDefault="00ED7C10"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w:t>
      </w:r>
      <w:r w:rsidR="008D6DF5">
        <w:rPr>
          <w:rFonts w:ascii="GHEA Grapalat" w:hAnsi="GHEA Grapalat" w:cs="Sylfaen"/>
          <w:b/>
          <w:lang w:val="hy-AM"/>
        </w:rPr>
        <w:t>26/19</w:t>
      </w:r>
      <w:r w:rsidR="005D2373" w:rsidRPr="0093002B">
        <w:rPr>
          <w:rFonts w:ascii="GHEA Grapalat" w:hAnsi="GHEA Grapalat" w:cs="Sylfaen"/>
          <w:b/>
          <w:lang w:val="hy-AM"/>
        </w:rPr>
        <w:t>*  ծածկագրով</w:t>
      </w:r>
    </w:p>
    <w:p w14:paraId="18C4462A"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3CC47BF2" w14:textId="77777777" w:rsidR="005D2373" w:rsidRPr="0093002B" w:rsidRDefault="005D2373" w:rsidP="005D2373">
      <w:pPr>
        <w:ind w:right="45"/>
        <w:jc w:val="right"/>
        <w:rPr>
          <w:rFonts w:ascii="GHEA Grapalat" w:hAnsi="GHEA Grapalat"/>
          <w:lang w:val="es-ES"/>
        </w:rPr>
      </w:pPr>
    </w:p>
    <w:p w14:paraId="58D3BFB7" w14:textId="77777777" w:rsidR="005D2373" w:rsidRPr="0093002B" w:rsidRDefault="005D2373" w:rsidP="005D2373">
      <w:pPr>
        <w:tabs>
          <w:tab w:val="left" w:pos="2268"/>
        </w:tabs>
        <w:ind w:left="-284" w:right="45" w:firstLine="284"/>
        <w:jc w:val="right"/>
        <w:rPr>
          <w:rFonts w:ascii="GHEA Grapalat" w:hAnsi="GHEA Grapalat"/>
          <w:lang w:val="es-ES"/>
        </w:rPr>
      </w:pPr>
    </w:p>
    <w:p w14:paraId="4E6EB04A" w14:textId="77777777" w:rsidR="005D2373" w:rsidRPr="0093002B" w:rsidRDefault="005D2373" w:rsidP="005D2373">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076DD470" w14:textId="77777777" w:rsidR="005D2373" w:rsidRPr="0093002B" w:rsidRDefault="005D2373" w:rsidP="005D2373">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1B7B8017" w14:textId="6F453906" w:rsidR="005D2373" w:rsidRPr="0093002B" w:rsidRDefault="005D2373" w:rsidP="005D2373">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ED7C10" w:rsidRPr="00ED7C10">
        <w:rPr>
          <w:rFonts w:ascii="GHEA Grapalat" w:hAnsi="GHEA Grapalat" w:cs="Sylfaen"/>
          <w:b/>
          <w:sz w:val="20"/>
          <w:lang w:val="hy-AM"/>
        </w:rPr>
        <w:t>ԳՄԳՀ-ԳՀԱՇՁԲ-</w:t>
      </w:r>
      <w:r w:rsidR="008D6DF5">
        <w:rPr>
          <w:rFonts w:ascii="GHEA Grapalat" w:hAnsi="GHEA Grapalat" w:cs="Sylfaen"/>
          <w:b/>
          <w:sz w:val="20"/>
          <w:lang w:val="hy-AM"/>
        </w:rPr>
        <w:t>26/19</w:t>
      </w:r>
    </w:p>
    <w:p w14:paraId="6BEDBD0E" w14:textId="61E25F1D" w:rsidR="005D2373" w:rsidRPr="0093002B" w:rsidRDefault="005D2373" w:rsidP="005D2373">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ED7C10">
        <w:rPr>
          <w:rFonts w:ascii="GHEA Grapalat" w:hAnsi="GHEA Grapalat" w:cs="Sylfaen"/>
          <w:sz w:val="20"/>
          <w:lang w:val="hy-AM"/>
        </w:rPr>
        <w:t>2026</w:t>
      </w:r>
      <w:r w:rsidRPr="0093002B">
        <w:rPr>
          <w:rFonts w:ascii="GHEA Grapalat" w:hAnsi="GHEA Grapalat" w:cs="Sylfaen"/>
          <w:sz w:val="20"/>
          <w:lang w:val="hy-AM"/>
        </w:rPr>
        <w:t xml:space="preserve">  թ.</w:t>
      </w:r>
    </w:p>
    <w:p w14:paraId="1A7AC5F6" w14:textId="77777777" w:rsidR="005D2373" w:rsidRPr="0093002B" w:rsidRDefault="005D2373" w:rsidP="005D2373">
      <w:pPr>
        <w:ind w:right="45"/>
        <w:jc w:val="both"/>
        <w:rPr>
          <w:rFonts w:ascii="GHEA Grapalat" w:hAnsi="GHEA Grapalat"/>
          <w:lang w:val="es-ES"/>
        </w:rPr>
      </w:pPr>
    </w:p>
    <w:p w14:paraId="73093C37" w14:textId="77777777" w:rsidR="005D2373" w:rsidRPr="0093002B" w:rsidRDefault="005D2373" w:rsidP="005D2373">
      <w:pPr>
        <w:ind w:right="45"/>
        <w:jc w:val="both"/>
        <w:rPr>
          <w:rFonts w:ascii="GHEA Grapalat" w:hAnsi="GHEA Grapalat"/>
          <w:lang w:val="es-ES"/>
        </w:rPr>
      </w:pPr>
    </w:p>
    <w:p w14:paraId="4457FF9E"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EF63121" w14:textId="77777777" w:rsidR="005D2373" w:rsidRPr="0093002B" w:rsidRDefault="005D2373" w:rsidP="005D2373">
      <w:pPr>
        <w:ind w:right="45" w:firstLine="709"/>
        <w:jc w:val="both"/>
        <w:rPr>
          <w:rFonts w:ascii="GHEA Grapalat" w:hAnsi="GHEA Grapalat"/>
          <w:b/>
          <w:lang w:val="es-ES"/>
        </w:rPr>
      </w:pPr>
    </w:p>
    <w:p w14:paraId="45C7ABEF" w14:textId="77777777" w:rsidR="005D2373" w:rsidRPr="0093002B" w:rsidRDefault="005D2373" w:rsidP="005D2373">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81BCDDD" w14:textId="7D08C3CC" w:rsidR="005D2373" w:rsidRPr="00AD3BB8" w:rsidRDefault="005D2373" w:rsidP="005D2373">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36927">
        <w:rPr>
          <w:rFonts w:ascii="GHEA Grapalat" w:hAnsi="GHEA Grapalat" w:cs="Sylfaen"/>
          <w:sz w:val="20"/>
          <w:szCs w:val="20"/>
          <w:lang w:val="pt-BR"/>
        </w:rPr>
        <w:t>Գավառ քաղաքի Միքայելյան փողոց 20 շենքի թիվ 14 բնակարանի հիմնանորոգման</w:t>
      </w:r>
      <w:r w:rsidRPr="00C311A7">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163685" w:rsidRPr="00163685">
        <w:rPr>
          <w:rFonts w:ascii="GHEA Grapalat" w:hAnsi="GHEA Grapalat" w:cs="Tahoma"/>
          <w:b/>
          <w:sz w:val="20"/>
          <w:szCs w:val="20"/>
          <w:lang w:val="hy-AM"/>
        </w:rPr>
        <w:t>ԳՄԳՀ-ԳՀԱՇՁԲ-</w:t>
      </w:r>
      <w:r w:rsidR="008D6DF5">
        <w:rPr>
          <w:rFonts w:ascii="GHEA Grapalat" w:hAnsi="GHEA Grapalat" w:cs="Tahoma"/>
          <w:b/>
          <w:sz w:val="20"/>
          <w:szCs w:val="20"/>
          <w:lang w:val="hy-AM"/>
        </w:rPr>
        <w:t>26/19</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7DB5492F" w14:textId="77777777" w:rsidR="005D2373" w:rsidRPr="0093002B" w:rsidRDefault="005D2373" w:rsidP="005D2373">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EC58F3B" w14:textId="77777777" w:rsidR="005D2373" w:rsidRPr="0093002B" w:rsidRDefault="005D2373" w:rsidP="005D2373">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olor w:val="FF0000"/>
          <w:sz w:val="20"/>
          <w:szCs w:val="20"/>
          <w:lang w:val="hy-AM" w:eastAsia="ru-RU"/>
        </w:rPr>
        <w:t xml:space="preserve">ֆինանսական միջոցների առկայության և դրա հիման վրա կողմերի միջև համապատասխան համաձայնագրի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է</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Pr="003C5E46">
        <w:rPr>
          <w:rFonts w:ascii="GHEA Grapalat" w:hAnsi="GHEA Grapalat" w:cs="Times Armenian"/>
          <w:color w:val="FF0000"/>
          <w:sz w:val="20"/>
          <w:szCs w:val="20"/>
          <w:lang w:val="hy-AM"/>
        </w:rPr>
        <w:t>90 օրացուցային օր</w:t>
      </w:r>
      <w:r w:rsidRPr="0093002B">
        <w:rPr>
          <w:rFonts w:ascii="GHEA Grapalat" w:hAnsi="GHEA Grapalat" w:cs="Times Armenian"/>
          <w:lang w:val="es-ES"/>
        </w:rPr>
        <w:t>:</w:t>
      </w:r>
    </w:p>
    <w:p w14:paraId="6A995505" w14:textId="77777777" w:rsidR="005D2373" w:rsidRPr="0093002B" w:rsidRDefault="005D2373" w:rsidP="00ED7C10">
      <w:pPr>
        <w:tabs>
          <w:tab w:val="left" w:pos="1134"/>
        </w:tabs>
        <w:ind w:right="45"/>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75F8C0B" w14:textId="77777777" w:rsidR="005D2373" w:rsidRPr="0093002B" w:rsidRDefault="005D2373" w:rsidP="005D2373">
      <w:pPr>
        <w:tabs>
          <w:tab w:val="left" w:pos="1134"/>
        </w:tabs>
        <w:ind w:right="45" w:firstLine="720"/>
        <w:jc w:val="both"/>
        <w:rPr>
          <w:rFonts w:ascii="GHEA Grapalat" w:hAnsi="GHEA Grapalat"/>
          <w:lang w:val="es-ES"/>
        </w:rPr>
      </w:pPr>
    </w:p>
    <w:p w14:paraId="478C32B3"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881D969" w14:textId="77777777" w:rsidR="005D2373" w:rsidRPr="0093002B" w:rsidRDefault="005D2373" w:rsidP="005D2373">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587E8FE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A643777"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41B084D5"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2BE4A67D"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DD3CB58"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412CE92D"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2FA471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6859B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4E99A147"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76CD08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32BA7360"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35E8FA9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45E1A4E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7C811BE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0180D7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35C8553C"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617AA694" w14:textId="77777777" w:rsidR="005D2373" w:rsidRPr="0093002B" w:rsidRDefault="005D2373" w:rsidP="005D2373">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95563B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1BDE54AB" w14:textId="77777777" w:rsidR="005D2373" w:rsidRPr="0093002B" w:rsidRDefault="005D2373" w:rsidP="005D2373">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3B62F60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5E84E5BF" w14:textId="77777777" w:rsidR="005D2373"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2B6EB89D" w14:textId="77777777" w:rsidR="005D2373" w:rsidRPr="00AD3BB8"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3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1AD2BE9" w14:textId="77777777" w:rsidR="005D2373" w:rsidRPr="00AD3BB8" w:rsidRDefault="005D2373" w:rsidP="005D2373">
      <w:pPr>
        <w:tabs>
          <w:tab w:val="left" w:pos="1276"/>
        </w:tabs>
        <w:ind w:right="45" w:firstLine="720"/>
        <w:jc w:val="both"/>
        <w:rPr>
          <w:rFonts w:ascii="GHEA Grapalat" w:hAnsi="GHEA Grapalat"/>
          <w:b/>
          <w:i/>
          <w:lang w:val="pt-BR"/>
        </w:rPr>
      </w:pPr>
    </w:p>
    <w:p w14:paraId="7B7A716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35E05A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90C24E5"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1F052BD" w14:textId="77777777" w:rsidR="005D2373" w:rsidRPr="0093002B" w:rsidRDefault="005D2373" w:rsidP="005D2373">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4BA2E591"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34DBB66"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181B1C16" w14:textId="77777777" w:rsidR="005D2373" w:rsidRPr="0093002B" w:rsidRDefault="005D2373" w:rsidP="005D2373">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3113E46" w14:textId="77777777" w:rsidR="005D2373"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78EEBCE" w14:textId="77777777" w:rsidR="005D2373"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30F918A6" w14:textId="77777777" w:rsidR="005D2373" w:rsidRPr="009C51BA" w:rsidRDefault="005D2373" w:rsidP="005D2373">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2C11D4">
        <w:rPr>
          <w:rFonts w:ascii="GHEA Grapalat" w:hAnsi="GHEA Grapalat" w:cs="Sylfaen"/>
          <w:color w:val="FF0000"/>
          <w:sz w:val="20"/>
          <w:lang w:val="hy-AM"/>
        </w:rPr>
        <w:t>նախագծային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փաստաթղթերով սահմանված</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տեխնիկական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բնութագրերին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երաշխիքային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սպասարկման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պայմաններին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համապատասխանող</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նյութերի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կամ</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սարքերի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ու</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սարքավորումների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տեղադրումը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օգտագործումը</w:t>
      </w:r>
      <w:r w:rsidRPr="002C11D4">
        <w:rPr>
          <w:rFonts w:ascii="GHEA Grapalat" w:hAnsi="GHEA Grapalat" w:cs="Sylfaen"/>
          <w:color w:val="FF0000"/>
          <w:sz w:val="20"/>
          <w:lang w:val="af-ZA"/>
        </w:rPr>
        <w:t>)</w:t>
      </w:r>
      <w:r w:rsidRPr="002C11D4">
        <w:rPr>
          <w:rFonts w:ascii="GHEA Grapalat" w:hAnsi="GHEA Grapalat" w:cs="Sylfaen"/>
          <w:color w:val="FF0000"/>
          <w:sz w:val="20"/>
          <w:lang w:val="hy-AM"/>
        </w:rPr>
        <w:t>՝</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մինչև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տեղադրումը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(օգտագործումը) դրանց</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տեխնիկական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բնութագրերը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ապրանքային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նշանները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ֆիրմային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անվանումները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մակնիշները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երաշխիքային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ժամկետները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նախապես</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գրավոր համաձայնեցնելով</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պատվիրատուի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հետ</w:t>
      </w:r>
      <w:r w:rsidRPr="005C4D07">
        <w:rPr>
          <w:rFonts w:ascii="GHEA Grapalat" w:hAnsi="GHEA Grapalat" w:cs="Sylfaen"/>
          <w:sz w:val="20"/>
          <w:lang w:val="af-ZA"/>
        </w:rPr>
        <w:t xml:space="preserve">: </w:t>
      </w:r>
    </w:p>
    <w:p w14:paraId="5F3377D6"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54893D49"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000EC9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2E822DB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532151F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051AA26"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93002B">
        <w:rPr>
          <w:rFonts w:ascii="GHEA Grapalat" w:hAnsi="GHEA Grapalat" w:cs="Sylfaen"/>
          <w:sz w:val="20"/>
          <w:szCs w:val="20"/>
          <w:lang w:val="hy-AM"/>
        </w:rPr>
        <w:t xml:space="preserve">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20"/>
      </w:r>
    </w:p>
    <w:p w14:paraId="17F9499A"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օգտագործվելիք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և (կամ) սարքերի ու սարքավորումների 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Pr="0093002B">
        <w:rPr>
          <w:rStyle w:val="af6"/>
          <w:rFonts w:ascii="GHEA Grapalat" w:hAnsi="GHEA Grapalat" w:cs="Sylfaen"/>
          <w:sz w:val="20"/>
          <w:szCs w:val="20"/>
          <w:lang w:val="pt-BR"/>
        </w:rPr>
        <w:footnoteReference w:id="21"/>
      </w:r>
    </w:p>
    <w:p w14:paraId="51894B99" w14:textId="77777777" w:rsidR="005D2373" w:rsidRPr="004B2ED4"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B25FE55"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B9ABCE0" w14:textId="77777777" w:rsidR="005D2373" w:rsidRPr="0093002B" w:rsidRDefault="005D2373" w:rsidP="005D2373">
      <w:pPr>
        <w:tabs>
          <w:tab w:val="left" w:pos="1276"/>
        </w:tabs>
        <w:ind w:right="45" w:firstLine="720"/>
        <w:jc w:val="both"/>
        <w:rPr>
          <w:rFonts w:ascii="GHEA Grapalat" w:hAnsi="GHEA Grapalat" w:cs="Sylfaen"/>
          <w:sz w:val="16"/>
          <w:szCs w:val="16"/>
          <w:u w:val="single"/>
          <w:lang w:val="es-ES"/>
        </w:rPr>
      </w:pPr>
    </w:p>
    <w:p w14:paraId="1A4CA77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09C1E5D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E9A2504"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2"/>
      </w:r>
    </w:p>
    <w:p w14:paraId="2A8AFD18"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11C5843"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2772D45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7B47CFF5"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D01F47A" w14:textId="77777777" w:rsidR="005D2373" w:rsidRPr="0093002B" w:rsidRDefault="005D2373" w:rsidP="005D2373">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F0C9336" w14:textId="77777777" w:rsidR="005D2373" w:rsidRPr="0093002B" w:rsidRDefault="005D2373" w:rsidP="005D2373">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40783C82"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FB6226A"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69531884"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3E08241"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6F1CC95"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5424938"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AFFC210"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0C495AF" w14:textId="77777777" w:rsidR="005D2373" w:rsidRPr="0093002B" w:rsidRDefault="005D2373" w:rsidP="005D2373">
      <w:pPr>
        <w:tabs>
          <w:tab w:val="left" w:pos="1276"/>
        </w:tabs>
        <w:ind w:right="45" w:firstLine="720"/>
        <w:jc w:val="both"/>
        <w:rPr>
          <w:rFonts w:ascii="GHEA Grapalat" w:hAnsi="GHEA Grapalat"/>
          <w:lang w:val="hy-AM"/>
        </w:rPr>
      </w:pPr>
    </w:p>
    <w:p w14:paraId="70AF4B6A"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0FED107B"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49DF29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0A711FCB"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1-</w:t>
      </w:r>
      <w:r w:rsidRPr="002C11D4">
        <w:rPr>
          <w:rFonts w:ascii="GHEA Grapalat" w:hAnsi="GHEA Grapalat" w:cs="Sylfaen"/>
          <w:strike/>
          <w:sz w:val="20"/>
          <w:szCs w:val="20"/>
          <w:lang w:val="hy-AM"/>
        </w:rPr>
        <w:t>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Fonts w:ascii="GHEA Grapalat" w:hAnsi="GHEA Grapalat" w:cs="Tahoma"/>
          <w:strike/>
          <w:sz w:val="20"/>
          <w:szCs w:val="20"/>
          <w:lang w:val="hy-AM"/>
        </w:rPr>
        <w:t>։</w:t>
      </w:r>
    </w:p>
    <w:p w14:paraId="30DD6F69"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 xml:space="preserve">     ------------------------------------------------------------------------------------------------------------------</w:t>
      </w:r>
    </w:p>
    <w:p w14:paraId="3A07DF9E"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n-</w:t>
      </w:r>
      <w:r w:rsidRPr="002C11D4">
        <w:rPr>
          <w:rFonts w:ascii="GHEA Grapalat" w:hAnsi="GHEA Grapalat" w:cs="Sylfaen"/>
          <w:strike/>
          <w:sz w:val="20"/>
          <w:szCs w:val="20"/>
          <w:lang w:val="hy-AM"/>
        </w:rPr>
        <w:t>րդ</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Style w:val="af6"/>
          <w:rFonts w:ascii="GHEA Grapalat" w:hAnsi="GHEA Grapalat" w:cs="Sylfaen"/>
          <w:strike/>
          <w:sz w:val="20"/>
          <w:szCs w:val="20"/>
          <w:lang w:val="hy-AM"/>
        </w:rPr>
        <w:footnoteReference w:id="23"/>
      </w:r>
    </w:p>
    <w:p w14:paraId="5B1A8D62" w14:textId="77777777" w:rsidR="005D2373" w:rsidRPr="002C11D4" w:rsidRDefault="005D2373" w:rsidP="005D2373">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Պայմանագրի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գնից</w:t>
      </w:r>
      <w:r w:rsidRPr="002C11D4">
        <w:rPr>
          <w:rFonts w:ascii="GHEA Grapalat" w:hAnsi="GHEA Grapalat" w:cs="Times Armenian"/>
          <w:strike/>
          <w:sz w:val="20"/>
          <w:szCs w:val="20"/>
          <w:lang w:val="hy-AM"/>
        </w:rPr>
        <w:t xml:space="preserve">` մինչև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Պատվիրատուն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փոխանցում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է</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Կապալառուի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բանկային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հաշվին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որպես</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կանխավճար</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24AED267" w14:textId="77777777" w:rsidR="005D2373" w:rsidRPr="002C11D4" w:rsidRDefault="005D2373" w:rsidP="005D2373">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Ընդ որում </w:t>
      </w:r>
      <w:r w:rsidRPr="002C11D4">
        <w:rPr>
          <w:rFonts w:ascii="GHEA Grapalat" w:hAnsi="GHEA Grapalat"/>
          <w:strike/>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2C11D4">
        <w:rPr>
          <w:rFonts w:ascii="GHEA Grapalat" w:hAnsi="GHEA Grapalat" w:cs="Times Armenian"/>
          <w:strike/>
          <w:sz w:val="20"/>
          <w:lang w:val="hy-AM"/>
        </w:rPr>
        <w:t>:</w:t>
      </w:r>
      <w:r w:rsidRPr="002C11D4">
        <w:rPr>
          <w:rStyle w:val="af6"/>
          <w:rFonts w:ascii="GHEA Grapalat" w:hAnsi="GHEA Grapalat" w:cs="Times Armenian"/>
          <w:strike/>
          <w:sz w:val="20"/>
          <w:lang w:val="hy-AM"/>
        </w:rPr>
        <w:footnoteReference w:id="24"/>
      </w:r>
    </w:p>
    <w:p w14:paraId="61CA7F2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Կանխավճարի մարումն իրականացվում է հանձնման-ընդունման արձանագրությունների</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հիման</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վրա</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կատարվող</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վճարումներից</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նվազեցումներ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պահումներ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կատարելու</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ձևով</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Pr="002C11D4">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5"/>
      </w:r>
    </w:p>
    <w:p w14:paraId="307DBF4F" w14:textId="77777777" w:rsidR="005D2373" w:rsidRPr="0093002B" w:rsidRDefault="005D2373" w:rsidP="005D2373">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3210AFF"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5AFB58D"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10</w:t>
      </w:r>
      <w:r w:rsidRPr="0093002B">
        <w:rPr>
          <w:rFonts w:ascii="GHEA Grapalat" w:hAnsi="GHEA Grapalat" w:cs="Sylfaen"/>
          <w:sz w:val="20"/>
          <w:szCs w:val="20"/>
          <w:lang w:val="hy-AM"/>
        </w:rPr>
        <w:t>-ը։</w:t>
      </w:r>
    </w:p>
    <w:p w14:paraId="40D49EB1" w14:textId="77777777" w:rsidR="005D2373" w:rsidRDefault="005D2373" w:rsidP="005D2373">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6"/>
      </w:r>
    </w:p>
    <w:p w14:paraId="37D8B62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FD1E04D"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196986F"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9627F1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2B35C7F" w14:textId="77777777" w:rsidR="005D2373"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5F034C3" w14:textId="77777777" w:rsidR="005D2373" w:rsidRPr="00F23F68" w:rsidRDefault="005D2373" w:rsidP="005D2373">
      <w:pPr>
        <w:tabs>
          <w:tab w:val="num" w:pos="0"/>
          <w:tab w:val="left" w:pos="720"/>
          <w:tab w:val="num" w:pos="900"/>
        </w:tabs>
        <w:ind w:right="45"/>
        <w:jc w:val="both"/>
        <w:rPr>
          <w:rFonts w:ascii="GHEA Grapalat" w:hAnsi="GHEA Grapalat" w:cs="Times Armenian"/>
          <w:sz w:val="20"/>
          <w:szCs w:val="20"/>
          <w:lang w:val="es-ES"/>
        </w:rPr>
      </w:pPr>
    </w:p>
    <w:p w14:paraId="7B24FD02" w14:textId="77777777" w:rsidR="005D2373" w:rsidRPr="0093002B" w:rsidRDefault="005D2373" w:rsidP="005D2373">
      <w:pPr>
        <w:tabs>
          <w:tab w:val="left" w:pos="1276"/>
        </w:tabs>
        <w:ind w:right="45" w:firstLine="720"/>
        <w:jc w:val="both"/>
        <w:rPr>
          <w:rFonts w:ascii="GHEA Grapalat" w:hAnsi="GHEA Grapalat" w:cs="Sylfaen"/>
          <w:lang w:val="hy-AM"/>
        </w:rPr>
      </w:pPr>
    </w:p>
    <w:p w14:paraId="550B27EB"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8073552"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3795413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3F2A354" w14:textId="77777777" w:rsidR="005D2373" w:rsidRPr="0093002B" w:rsidRDefault="005D2373" w:rsidP="005D2373">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E70C600"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768CAD7" w14:textId="77777777" w:rsidR="005D2373" w:rsidRPr="0093002B" w:rsidRDefault="005D2373" w:rsidP="005D2373">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A3A4F9A"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14:paraId="0A0CBB50"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5D2373" w:rsidRPr="0093002B" w14:paraId="695E4291" w14:textId="77777777" w:rsidTr="00BC4181">
        <w:trPr>
          <w:jc w:val="center"/>
        </w:trPr>
        <w:tc>
          <w:tcPr>
            <w:tcW w:w="421" w:type="dxa"/>
          </w:tcPr>
          <w:p w14:paraId="257AA2E9" w14:textId="77777777" w:rsidR="005D2373" w:rsidRPr="0093002B" w:rsidRDefault="005D2373" w:rsidP="00BC418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6CC89CFC" w14:textId="77777777" w:rsidR="005D2373" w:rsidRPr="0093002B" w:rsidRDefault="005D2373" w:rsidP="00BC418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673B4F4E" w14:textId="77777777" w:rsidR="005D2373" w:rsidRPr="0093002B" w:rsidRDefault="005D2373" w:rsidP="00BC418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D2373" w:rsidRPr="000D53D0" w14:paraId="623DEE01" w14:textId="77777777" w:rsidTr="00BC4181">
        <w:trPr>
          <w:jc w:val="center"/>
        </w:trPr>
        <w:tc>
          <w:tcPr>
            <w:tcW w:w="421" w:type="dxa"/>
            <w:vAlign w:val="center"/>
          </w:tcPr>
          <w:p w14:paraId="602CAFB5"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D5D9656"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7A5D2413"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0D53D0" w14:paraId="4B04E71D" w14:textId="77777777" w:rsidTr="00BC4181">
        <w:trPr>
          <w:jc w:val="center"/>
        </w:trPr>
        <w:tc>
          <w:tcPr>
            <w:tcW w:w="421" w:type="dxa"/>
            <w:vAlign w:val="center"/>
          </w:tcPr>
          <w:p w14:paraId="7CE07500"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9F57CA2"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69BB2199"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0D53D0" w14:paraId="2AA5A2B7" w14:textId="77777777" w:rsidTr="00BC4181">
        <w:trPr>
          <w:jc w:val="center"/>
        </w:trPr>
        <w:tc>
          <w:tcPr>
            <w:tcW w:w="421" w:type="dxa"/>
            <w:vAlign w:val="center"/>
          </w:tcPr>
          <w:p w14:paraId="16231908"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5B84050C"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72C27F96"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0D53D0" w14:paraId="15EDA926" w14:textId="77777777" w:rsidTr="00BC4181">
        <w:trPr>
          <w:jc w:val="center"/>
        </w:trPr>
        <w:tc>
          <w:tcPr>
            <w:tcW w:w="421" w:type="dxa"/>
            <w:vAlign w:val="center"/>
          </w:tcPr>
          <w:p w14:paraId="2F601ED2"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158B3E0D"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19D83172"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0D53D0" w14:paraId="54929FBF" w14:textId="77777777" w:rsidTr="00BC4181">
        <w:trPr>
          <w:jc w:val="center"/>
        </w:trPr>
        <w:tc>
          <w:tcPr>
            <w:tcW w:w="421" w:type="dxa"/>
            <w:vAlign w:val="center"/>
          </w:tcPr>
          <w:p w14:paraId="597EDC43"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72D4DEC9"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6B73CD29"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0D53D0" w14:paraId="6662426D" w14:textId="77777777" w:rsidTr="00BC4181">
        <w:trPr>
          <w:jc w:val="center"/>
        </w:trPr>
        <w:tc>
          <w:tcPr>
            <w:tcW w:w="421" w:type="dxa"/>
            <w:vAlign w:val="center"/>
          </w:tcPr>
          <w:p w14:paraId="180733FD"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6</w:t>
            </w:r>
          </w:p>
        </w:tc>
        <w:tc>
          <w:tcPr>
            <w:tcW w:w="6264" w:type="dxa"/>
            <w:vAlign w:val="center"/>
          </w:tcPr>
          <w:p w14:paraId="67621CF7"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39FE2871" w14:textId="77777777" w:rsidR="005D2373" w:rsidRPr="00DB37E4" w:rsidRDefault="005D2373" w:rsidP="00BC4181">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629B4575" w14:textId="77777777" w:rsidR="005D2373" w:rsidRPr="0093002B" w:rsidDel="009C18DC" w:rsidRDefault="005D2373" w:rsidP="005D2373">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79C48EF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4AE78E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461B6B3"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23AAB703"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673BBA97"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79721E26"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29FB9C34" w14:textId="77777777" w:rsidR="005D2373" w:rsidRPr="0093002B" w:rsidRDefault="005D2373" w:rsidP="005D2373">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34A44F3B"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E806A32"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9"/>
      </w:r>
    </w:p>
    <w:p w14:paraId="3F76B8E3"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89FA332"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F44A0FD" w14:textId="77777777" w:rsidR="005D2373" w:rsidRPr="0093002B" w:rsidRDefault="005D2373" w:rsidP="005D2373">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76E0CBFE"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8FED76B"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39AFF5C"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C433DF1"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3AAC385E"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7BFB44B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11387">
        <w:rPr>
          <w:rFonts w:ascii="GHEA Grapalat" w:hAnsi="GHEA Grapalat" w:cs="Sylfaen"/>
          <w:sz w:val="20"/>
          <w:szCs w:val="20"/>
          <w:lang w:val="hy-AM"/>
        </w:rPr>
        <w:t>:</w:t>
      </w:r>
      <w:r w:rsidRPr="00982B9D">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30"/>
      </w:r>
    </w:p>
    <w:p w14:paraId="71870C45"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31"/>
      </w:r>
    </w:p>
    <w:p w14:paraId="64EEA87A"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2C24270" w14:textId="77777777" w:rsidR="005D2373" w:rsidRPr="0093002B" w:rsidRDefault="005D2373" w:rsidP="005D2373">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7B8EAA" w14:textId="77777777" w:rsidR="005D2373" w:rsidRPr="0093002B" w:rsidRDefault="005D2373" w:rsidP="005D2373">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C1CF0A4"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489819" w14:textId="77777777" w:rsidR="005D2373" w:rsidRPr="00EF461E" w:rsidRDefault="005D2373" w:rsidP="005D2373">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44FFCCBA" w14:textId="77777777" w:rsidR="005D2373" w:rsidRPr="00264D57" w:rsidRDefault="005D2373" w:rsidP="005D2373">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2"/>
      </w:r>
    </w:p>
    <w:p w14:paraId="245DC6A7"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C9AA84B"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43724D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28DB6B5" w14:textId="77777777" w:rsidR="005D2373" w:rsidRPr="00CB4A6A" w:rsidRDefault="005D2373" w:rsidP="005D2373">
      <w:pPr>
        <w:ind w:right="45" w:firstLine="708"/>
        <w:jc w:val="both"/>
        <w:rPr>
          <w:rFonts w:ascii="GHEA Grapalat" w:hAnsi="GHEA Grapalat"/>
          <w:strike/>
          <w:sz w:val="20"/>
          <w:szCs w:val="20"/>
          <w:vertAlign w:val="superscript"/>
          <w:lang w:val="hy-AM" w:eastAsia="ru-RU"/>
        </w:rPr>
      </w:pPr>
      <w:r w:rsidRPr="00CB4A6A">
        <w:rPr>
          <w:rFonts w:ascii="GHEA Grapalat" w:hAnsi="GHEA Grapalat"/>
          <w:strike/>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9" w:name="_Hlk193202031"/>
      <w:r w:rsidRPr="00CB4A6A">
        <w:rPr>
          <w:rFonts w:ascii="GHEA Grapalat" w:hAnsi="GHEA Grapalat"/>
          <w:strike/>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15 աշխատանքային օրվա ընթացքում</w:t>
      </w:r>
      <w:bookmarkEnd w:id="29"/>
      <w:r w:rsidRPr="00CB4A6A">
        <w:rPr>
          <w:rFonts w:ascii="GHEA Grapalat" w:hAnsi="GHEA Grapalat"/>
          <w:strike/>
          <w:sz w:val="20"/>
          <w:szCs w:val="20"/>
          <w:lang w:val="hy-AM" w:eastAsia="ru-RU"/>
        </w:rPr>
        <w:t>։ Հակառակ դեպքում պայմանագիրը Պատվիրատուի կողմից միակողմանիորեն լուծվում է:</w:t>
      </w:r>
      <w:r w:rsidRPr="00CB4A6A">
        <w:rPr>
          <w:rStyle w:val="af6"/>
          <w:rFonts w:ascii="GHEA Grapalat" w:hAnsi="GHEA Grapalat"/>
          <w:strike/>
          <w:sz w:val="20"/>
          <w:szCs w:val="20"/>
          <w:lang w:val="hy-AM" w:eastAsia="ru-RU"/>
        </w:rPr>
        <w:footnoteReference w:id="33"/>
      </w:r>
    </w:p>
    <w:p w14:paraId="31A70CBB" w14:textId="77777777" w:rsidR="005D2373" w:rsidRPr="0093002B" w:rsidRDefault="005D2373" w:rsidP="005D2373">
      <w:pPr>
        <w:tabs>
          <w:tab w:val="left" w:pos="1276"/>
        </w:tabs>
        <w:ind w:right="45" w:firstLine="720"/>
        <w:jc w:val="both"/>
        <w:rPr>
          <w:rFonts w:ascii="GHEA Grapalat" w:hAnsi="GHEA Grapalat" w:cs="Sylfaen"/>
          <w:i/>
          <w:sz w:val="22"/>
          <w:szCs w:val="22"/>
          <w:lang w:val="hy-AM"/>
        </w:rPr>
      </w:pPr>
    </w:p>
    <w:p w14:paraId="70A026A4" w14:textId="77777777" w:rsidR="005D2373" w:rsidRPr="0093002B" w:rsidRDefault="005D2373" w:rsidP="005D2373">
      <w:pPr>
        <w:ind w:right="45" w:firstLine="709"/>
        <w:jc w:val="both"/>
        <w:rPr>
          <w:rFonts w:ascii="GHEA Grapalat" w:hAnsi="GHEA Grapalat"/>
          <w:b/>
          <w:lang w:val="hy-AM"/>
        </w:rPr>
      </w:pPr>
    </w:p>
    <w:p w14:paraId="4AF75112" w14:textId="77777777" w:rsidR="005D2373" w:rsidRPr="0093002B" w:rsidRDefault="005D2373" w:rsidP="005D2373">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CEE042C" w14:textId="77777777" w:rsidR="005D2373" w:rsidRPr="0093002B" w:rsidRDefault="005D2373" w:rsidP="005D2373">
      <w:pPr>
        <w:ind w:right="45" w:firstLine="709"/>
        <w:jc w:val="both"/>
        <w:rPr>
          <w:rFonts w:ascii="GHEA Grapalat" w:hAnsi="GHEA Grapalat" w:cs="Sylfaen"/>
          <w:b/>
          <w:lang w:val="hy-AM"/>
        </w:rPr>
      </w:pPr>
    </w:p>
    <w:p w14:paraId="2222BD4A" w14:textId="77777777" w:rsidR="005D2373" w:rsidRPr="0093002B" w:rsidRDefault="005D2373" w:rsidP="005D2373">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793F0332" w14:textId="77777777" w:rsidTr="00BC4181">
        <w:trPr>
          <w:jc w:val="center"/>
        </w:trPr>
        <w:tc>
          <w:tcPr>
            <w:tcW w:w="4536" w:type="dxa"/>
          </w:tcPr>
          <w:p w14:paraId="29C4874B" w14:textId="77777777" w:rsidR="005D2373" w:rsidRPr="0093002B" w:rsidRDefault="005D2373" w:rsidP="00BC4181">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386FFB1" w14:textId="77777777" w:rsidR="005D2373" w:rsidRPr="0093002B" w:rsidRDefault="005D2373" w:rsidP="00BC4181">
            <w:pPr>
              <w:ind w:right="45"/>
              <w:rPr>
                <w:rFonts w:ascii="GHEA Grapalat" w:hAnsi="GHEA Grapalat"/>
                <w:sz w:val="22"/>
                <w:szCs w:val="22"/>
                <w:lang w:val="ru-RU"/>
              </w:rPr>
            </w:pPr>
          </w:p>
          <w:p w14:paraId="1D0C1307" w14:textId="77777777" w:rsidR="005D2373" w:rsidRPr="0093002B" w:rsidRDefault="005D2373" w:rsidP="00BC4181">
            <w:pPr>
              <w:ind w:right="45"/>
              <w:rPr>
                <w:rFonts w:ascii="GHEA Grapalat" w:hAnsi="GHEA Grapalat"/>
                <w:lang w:val="ru-RU"/>
              </w:rPr>
            </w:pPr>
          </w:p>
          <w:p w14:paraId="7342B268"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60C328D4"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A024055" w14:textId="77777777" w:rsidR="005D2373" w:rsidRPr="0093002B" w:rsidRDefault="005D2373" w:rsidP="00BC4181">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36AC543"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321E60A6" w14:textId="77777777" w:rsidR="005D2373" w:rsidRPr="0093002B" w:rsidRDefault="005D2373" w:rsidP="00BC4181">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26E9AD1" w14:textId="77777777" w:rsidR="005D2373" w:rsidRPr="0093002B" w:rsidRDefault="005D2373" w:rsidP="00BC4181">
            <w:pPr>
              <w:ind w:right="45"/>
              <w:jc w:val="center"/>
              <w:rPr>
                <w:rFonts w:ascii="GHEA Grapalat" w:hAnsi="GHEA Grapalat"/>
                <w:lang w:val="ru-RU"/>
              </w:rPr>
            </w:pPr>
          </w:p>
          <w:p w14:paraId="78362DF2" w14:textId="77777777" w:rsidR="005D2373" w:rsidRPr="0093002B" w:rsidRDefault="005D2373" w:rsidP="00BC4181">
            <w:pPr>
              <w:ind w:right="45"/>
              <w:jc w:val="center"/>
              <w:rPr>
                <w:rFonts w:ascii="GHEA Grapalat" w:hAnsi="GHEA Grapalat"/>
                <w:lang w:val="ru-RU"/>
              </w:rPr>
            </w:pPr>
          </w:p>
          <w:p w14:paraId="518D9DF1"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40F0F84C"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725BF7" w14:textId="77777777" w:rsidR="005D2373" w:rsidRPr="0093002B" w:rsidRDefault="005D2373" w:rsidP="00BC4181">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6A87BC" w14:textId="77777777" w:rsidR="005D2373" w:rsidRPr="0093002B" w:rsidRDefault="005D2373" w:rsidP="005D2373">
      <w:pPr>
        <w:ind w:right="45" w:firstLine="709"/>
        <w:jc w:val="both"/>
        <w:rPr>
          <w:rFonts w:ascii="GHEA Grapalat" w:hAnsi="GHEA Grapalat" w:cs="Arial"/>
          <w:b/>
        </w:rPr>
      </w:pPr>
    </w:p>
    <w:p w14:paraId="6EE5E06E" w14:textId="77777777" w:rsidR="005D2373" w:rsidRPr="0093002B" w:rsidRDefault="005D2373" w:rsidP="005D2373">
      <w:pPr>
        <w:ind w:right="45" w:firstLine="567"/>
        <w:rPr>
          <w:rFonts w:ascii="GHEA Grapalat" w:hAnsi="GHEA Grapalat"/>
          <w:i/>
        </w:rPr>
      </w:pPr>
    </w:p>
    <w:p w14:paraId="03DFD174" w14:textId="77777777" w:rsidR="005D2373" w:rsidRPr="0093002B" w:rsidRDefault="005D2373" w:rsidP="005D2373">
      <w:pPr>
        <w:ind w:right="45" w:firstLine="567"/>
        <w:rPr>
          <w:rFonts w:ascii="GHEA Grapalat" w:hAnsi="GHEA Grapalat"/>
          <w:i/>
        </w:rPr>
      </w:pPr>
    </w:p>
    <w:p w14:paraId="3C7306F6" w14:textId="77777777" w:rsidR="005D2373" w:rsidRPr="0093002B" w:rsidRDefault="005D2373" w:rsidP="005D2373">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3DEF192" w14:textId="77777777" w:rsidR="005D2373" w:rsidRPr="0093002B" w:rsidRDefault="005D2373" w:rsidP="005D2373">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3AE63E96" w14:textId="77777777" w:rsidR="005D2373" w:rsidRPr="0093002B" w:rsidRDefault="005D2373" w:rsidP="005D2373">
      <w:pPr>
        <w:ind w:right="45" w:firstLine="567"/>
        <w:jc w:val="right"/>
        <w:rPr>
          <w:rFonts w:ascii="GHEA Grapalat" w:hAnsi="GHEA Grapalat"/>
          <w:i/>
          <w:lang w:val="hy-AM"/>
        </w:rPr>
      </w:pPr>
    </w:p>
    <w:p w14:paraId="2DFBE473" w14:textId="77777777" w:rsidR="005D2373" w:rsidRPr="0093002B" w:rsidRDefault="005D2373" w:rsidP="005D2373">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3377CF1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65091DB"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BF832A3" w14:textId="77777777" w:rsidR="005D2373" w:rsidRPr="0093002B" w:rsidRDefault="005D2373" w:rsidP="005D2373">
      <w:pPr>
        <w:ind w:right="45"/>
        <w:jc w:val="center"/>
        <w:rPr>
          <w:rFonts w:ascii="GHEA Grapalat" w:hAnsi="GHEA Grapalat" w:cs="Sylfaen"/>
          <w:b/>
          <w:lang w:val="hy-AM"/>
        </w:rPr>
      </w:pPr>
    </w:p>
    <w:p w14:paraId="6BBB53E8" w14:textId="77777777" w:rsidR="005D2373" w:rsidRPr="0093002B" w:rsidRDefault="005D2373" w:rsidP="005D2373">
      <w:pPr>
        <w:ind w:right="45"/>
        <w:jc w:val="center"/>
        <w:rPr>
          <w:rFonts w:ascii="GHEA Grapalat" w:hAnsi="GHEA Grapalat"/>
          <w:b/>
          <w:lang w:val="hy-AM"/>
        </w:rPr>
      </w:pPr>
    </w:p>
    <w:p w14:paraId="0C8ECA12" w14:textId="77777777" w:rsidR="005D2373" w:rsidRPr="0093002B" w:rsidRDefault="005D2373" w:rsidP="005D2373">
      <w:pPr>
        <w:ind w:right="45"/>
        <w:jc w:val="center"/>
        <w:rPr>
          <w:rFonts w:ascii="GHEA Grapalat" w:hAnsi="GHEA Grapalat"/>
          <w:b/>
          <w:lang w:val="hy-AM"/>
        </w:rPr>
      </w:pPr>
    </w:p>
    <w:p w14:paraId="5CEABF79" w14:textId="77777777" w:rsidR="005D2373" w:rsidRPr="0093002B" w:rsidRDefault="005D2373" w:rsidP="005D2373">
      <w:pPr>
        <w:ind w:right="45"/>
        <w:jc w:val="center"/>
        <w:rPr>
          <w:rFonts w:ascii="GHEA Grapalat" w:hAnsi="GHEA Grapalat"/>
          <w:b/>
          <w:lang w:val="hy-AM"/>
        </w:rPr>
      </w:pPr>
    </w:p>
    <w:p w14:paraId="34C061DE" w14:textId="77777777" w:rsidR="005D2373" w:rsidRPr="0093002B" w:rsidRDefault="005D2373" w:rsidP="005D2373">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377647A" w14:textId="283909CD" w:rsidR="005D2373" w:rsidRDefault="00936927" w:rsidP="005D2373">
      <w:pPr>
        <w:ind w:right="45" w:firstLine="567"/>
        <w:jc w:val="center"/>
        <w:rPr>
          <w:rFonts w:ascii="GHEA Grapalat" w:hAnsi="GHEA Grapalat" w:cs="Sylfaen"/>
          <w:b/>
          <w:sz w:val="20"/>
          <w:lang w:val="pt-BR"/>
        </w:rPr>
      </w:pPr>
      <w:r>
        <w:rPr>
          <w:rFonts w:ascii="GHEA Grapalat" w:hAnsi="GHEA Grapalat" w:cs="Sylfaen"/>
          <w:b/>
          <w:sz w:val="20"/>
          <w:lang w:val="pt-BR"/>
        </w:rPr>
        <w:t>ԳԱՎԱՌ ՔԱՂԱՔԻ ՄԻՔԱՅԵԼՅԱՆ ՓՈՂՈՑ 20 ՇԵՆՔԻ ԹԻՎ 14 ԲՆԱԿԱՐԱՆԻ ՀԻՄՆԱՆՈՐՈԳՄԱՆ</w:t>
      </w:r>
      <w:r w:rsidR="005D2373" w:rsidRPr="00D51177">
        <w:rPr>
          <w:rFonts w:ascii="GHEA Grapalat" w:hAnsi="GHEA Grapalat" w:cs="Sylfaen"/>
          <w:b/>
          <w:sz w:val="20"/>
          <w:lang w:val="pt-BR"/>
        </w:rPr>
        <w:t xml:space="preserve"> </w:t>
      </w:r>
      <w:r w:rsidR="005D2373" w:rsidRPr="0093002B">
        <w:rPr>
          <w:rFonts w:ascii="GHEA Grapalat" w:hAnsi="GHEA Grapalat" w:cs="Sylfaen"/>
          <w:b/>
          <w:sz w:val="20"/>
          <w:lang w:val="pt-BR"/>
        </w:rPr>
        <w:t>ԱՇԽԱՏԱՆՔՆԵՐԻ</w:t>
      </w:r>
      <w:r w:rsidR="005D2373" w:rsidRPr="00D51177">
        <w:rPr>
          <w:rFonts w:ascii="GHEA Grapalat" w:hAnsi="GHEA Grapalat" w:cs="Sylfaen"/>
          <w:b/>
          <w:sz w:val="20"/>
          <w:lang w:val="pt-BR"/>
        </w:rPr>
        <w:t xml:space="preserve"> </w:t>
      </w:r>
      <w:r w:rsidR="005D2373" w:rsidRPr="0093002B">
        <w:rPr>
          <w:rFonts w:ascii="GHEA Grapalat" w:hAnsi="GHEA Grapalat" w:cs="Sylfaen"/>
          <w:b/>
          <w:sz w:val="20"/>
          <w:lang w:val="pt-BR"/>
        </w:rPr>
        <w:t>ԿԱՏԱՐՄԱՆ</w:t>
      </w:r>
    </w:p>
    <w:p w14:paraId="26568C91" w14:textId="4E25D2C3" w:rsidR="005D2373" w:rsidRDefault="005D2373" w:rsidP="005D2373">
      <w:pPr>
        <w:ind w:right="45" w:firstLine="567"/>
        <w:jc w:val="center"/>
        <w:rPr>
          <w:rFonts w:ascii="GHEA Grapalat" w:hAnsi="GHEA Grapalat" w:cs="Sylfaen"/>
          <w:b/>
          <w:color w:val="FF0000"/>
          <w:sz w:val="28"/>
          <w:lang w:val="hy-AM"/>
        </w:rPr>
      </w:pPr>
      <w:r w:rsidRPr="00ED7C10">
        <w:rPr>
          <w:rFonts w:ascii="GHEA Grapalat" w:hAnsi="GHEA Grapalat" w:cs="Sylfaen"/>
          <w:b/>
          <w:color w:val="FF0000"/>
          <w:sz w:val="28"/>
          <w:lang w:val="hy-AM"/>
        </w:rPr>
        <w:t>Կցվում է հայտին</w:t>
      </w:r>
    </w:p>
    <w:p w14:paraId="1C135FFA" w14:textId="179E005D" w:rsidR="00807EF2" w:rsidRPr="00ED7C10" w:rsidRDefault="00807EF2" w:rsidP="005D2373">
      <w:pPr>
        <w:ind w:right="45" w:firstLine="567"/>
        <w:jc w:val="center"/>
        <w:rPr>
          <w:rFonts w:ascii="GHEA Grapalat" w:hAnsi="GHEA Grapalat"/>
          <w:b/>
          <w:color w:val="FF0000"/>
          <w:sz w:val="28"/>
          <w:lang w:val="hy-AM"/>
        </w:rPr>
      </w:pPr>
      <w:r>
        <w:rPr>
          <w:rFonts w:ascii="GHEA Grapalat" w:hAnsi="GHEA Grapalat" w:cs="Sylfaen"/>
          <w:b/>
          <w:color w:val="FF0000"/>
          <w:sz w:val="28"/>
          <w:lang w:val="hy-AM"/>
        </w:rPr>
        <w:t>Կցվում է նաև նախագծանախահաշվային փաստաթղթերը</w:t>
      </w:r>
    </w:p>
    <w:p w14:paraId="615B4DE5" w14:textId="77777777" w:rsidR="005D2373" w:rsidRPr="0093002B" w:rsidRDefault="005D2373" w:rsidP="005D2373">
      <w:pPr>
        <w:ind w:right="45" w:firstLine="567"/>
        <w:jc w:val="right"/>
        <w:rPr>
          <w:rFonts w:ascii="GHEA Grapalat" w:hAnsi="GHEA Grapalat"/>
          <w:i/>
          <w:lang w:val="pt-BR"/>
        </w:rPr>
      </w:pPr>
    </w:p>
    <w:p w14:paraId="06C84561" w14:textId="77777777" w:rsidR="005D2373" w:rsidRPr="0093002B" w:rsidRDefault="005D2373" w:rsidP="005D2373">
      <w:pPr>
        <w:ind w:right="45" w:firstLine="567"/>
        <w:jc w:val="right"/>
        <w:rPr>
          <w:rFonts w:ascii="GHEA Grapalat" w:hAnsi="GHEA Grapalat"/>
          <w:i/>
          <w:lang w:val="pt-BR"/>
        </w:rPr>
      </w:pPr>
    </w:p>
    <w:p w14:paraId="4C1A3F07" w14:textId="77777777" w:rsidR="005D2373" w:rsidRPr="0093002B" w:rsidRDefault="005D2373" w:rsidP="005D2373">
      <w:pPr>
        <w:ind w:right="45" w:firstLine="567"/>
        <w:jc w:val="right"/>
        <w:rPr>
          <w:rFonts w:ascii="GHEA Grapalat" w:hAnsi="GHEA Grapalat"/>
          <w:i/>
          <w:lang w:val="pt-BR"/>
        </w:rPr>
      </w:pPr>
    </w:p>
    <w:p w14:paraId="25F0D081" w14:textId="77777777" w:rsidR="005D2373" w:rsidRPr="0093002B" w:rsidRDefault="005D2373" w:rsidP="005D2373">
      <w:pPr>
        <w:ind w:right="45" w:firstLine="567"/>
        <w:jc w:val="right"/>
        <w:rPr>
          <w:rFonts w:ascii="GHEA Grapalat" w:hAnsi="GHEA Grapalat"/>
          <w:i/>
          <w:lang w:val="pt-BR"/>
        </w:rPr>
      </w:pPr>
    </w:p>
    <w:p w14:paraId="227B99FD" w14:textId="77777777" w:rsidR="005D2373" w:rsidRPr="0093002B" w:rsidRDefault="005D2373" w:rsidP="005D2373">
      <w:pPr>
        <w:ind w:right="45" w:firstLine="567"/>
        <w:jc w:val="right"/>
        <w:rPr>
          <w:rFonts w:ascii="GHEA Grapalat" w:hAnsi="GHEA Grapalat"/>
          <w:i/>
          <w:lang w:val="pt-BR"/>
        </w:rPr>
      </w:pPr>
    </w:p>
    <w:p w14:paraId="7ACF506E" w14:textId="77777777" w:rsidR="005D2373" w:rsidRPr="0093002B" w:rsidRDefault="005D2373" w:rsidP="005D2373">
      <w:pPr>
        <w:ind w:right="45" w:firstLine="567"/>
        <w:jc w:val="right"/>
        <w:rPr>
          <w:rFonts w:ascii="GHEA Grapalat" w:hAnsi="GHEA Grapalat"/>
          <w:i/>
          <w:lang w:val="pt-BR"/>
        </w:rPr>
      </w:pPr>
    </w:p>
    <w:p w14:paraId="7E4D7DC6" w14:textId="77777777" w:rsidR="005D2373" w:rsidRPr="0093002B" w:rsidRDefault="005D2373" w:rsidP="005D2373">
      <w:pPr>
        <w:ind w:right="45" w:firstLine="567"/>
        <w:jc w:val="right"/>
        <w:rPr>
          <w:rFonts w:ascii="GHEA Grapalat" w:hAnsi="GHEA Grapalat"/>
          <w:i/>
          <w:lang w:val="pt-BR"/>
        </w:rPr>
      </w:pPr>
    </w:p>
    <w:p w14:paraId="7DDF11D5" w14:textId="77777777" w:rsidR="005D2373" w:rsidRPr="0093002B" w:rsidRDefault="005D2373" w:rsidP="005D2373">
      <w:pPr>
        <w:ind w:right="45" w:firstLine="567"/>
        <w:jc w:val="right"/>
        <w:rPr>
          <w:rFonts w:ascii="GHEA Grapalat" w:hAnsi="GHEA Grapalat"/>
          <w:i/>
          <w:lang w:val="pt-BR"/>
        </w:rPr>
      </w:pPr>
    </w:p>
    <w:p w14:paraId="71BC10C9" w14:textId="77777777" w:rsidR="005D2373" w:rsidRPr="0093002B" w:rsidRDefault="005D2373" w:rsidP="005D2373">
      <w:pPr>
        <w:ind w:right="45" w:firstLine="567"/>
        <w:jc w:val="right"/>
        <w:rPr>
          <w:rFonts w:ascii="GHEA Grapalat" w:hAnsi="GHEA Grapalat"/>
          <w:i/>
          <w:lang w:val="pt-BR"/>
        </w:rPr>
      </w:pPr>
    </w:p>
    <w:p w14:paraId="56DCEB53" w14:textId="77777777" w:rsidR="005D2373" w:rsidRPr="0093002B" w:rsidRDefault="005D2373" w:rsidP="005D2373">
      <w:pPr>
        <w:ind w:right="45" w:firstLine="567"/>
        <w:jc w:val="right"/>
        <w:rPr>
          <w:rFonts w:ascii="GHEA Grapalat" w:hAnsi="GHEA Grapalat"/>
          <w:i/>
          <w:lang w:val="pt-BR"/>
        </w:rPr>
      </w:pPr>
    </w:p>
    <w:p w14:paraId="743CB62D" w14:textId="77777777" w:rsidR="005D2373" w:rsidRPr="0093002B" w:rsidRDefault="005D2373" w:rsidP="005D2373">
      <w:pPr>
        <w:ind w:right="45" w:firstLine="567"/>
        <w:jc w:val="right"/>
        <w:rPr>
          <w:rFonts w:ascii="GHEA Grapalat" w:hAnsi="GHEA Grapalat"/>
          <w:i/>
          <w:lang w:val="pt-BR"/>
        </w:rPr>
      </w:pPr>
    </w:p>
    <w:p w14:paraId="5825D32F" w14:textId="77777777" w:rsidR="005D2373" w:rsidRPr="0093002B" w:rsidRDefault="005D2373" w:rsidP="005D2373">
      <w:pPr>
        <w:ind w:right="45" w:firstLine="567"/>
        <w:jc w:val="right"/>
        <w:rPr>
          <w:rFonts w:ascii="GHEA Grapalat" w:hAnsi="GHEA Grapalat"/>
          <w:i/>
          <w:lang w:val="pt-BR"/>
        </w:rPr>
      </w:pPr>
    </w:p>
    <w:p w14:paraId="3E238F36" w14:textId="77777777" w:rsidR="005D2373" w:rsidRPr="0093002B" w:rsidRDefault="005D2373" w:rsidP="005D2373">
      <w:pPr>
        <w:ind w:right="45" w:firstLine="567"/>
        <w:jc w:val="right"/>
        <w:rPr>
          <w:rFonts w:ascii="GHEA Grapalat" w:hAnsi="GHEA Grapalat"/>
          <w:i/>
          <w:lang w:val="pt-BR"/>
        </w:rPr>
      </w:pPr>
    </w:p>
    <w:p w14:paraId="7539DBFD" w14:textId="77777777" w:rsidR="005D2373" w:rsidRPr="0093002B" w:rsidRDefault="005D2373" w:rsidP="005D2373">
      <w:pPr>
        <w:ind w:right="45" w:firstLine="567"/>
        <w:jc w:val="right"/>
        <w:rPr>
          <w:rFonts w:ascii="GHEA Grapalat" w:hAnsi="GHEA Grapalat"/>
          <w:i/>
          <w:lang w:val="pt-BR"/>
        </w:rPr>
      </w:pPr>
    </w:p>
    <w:p w14:paraId="47B95CCA" w14:textId="77777777" w:rsidR="005D2373" w:rsidRPr="0093002B" w:rsidRDefault="005D2373" w:rsidP="005D2373">
      <w:pPr>
        <w:ind w:right="45" w:firstLine="567"/>
        <w:jc w:val="right"/>
        <w:rPr>
          <w:rFonts w:ascii="GHEA Grapalat" w:hAnsi="GHEA Grapalat"/>
          <w:i/>
          <w:lang w:val="pt-BR"/>
        </w:rPr>
      </w:pPr>
    </w:p>
    <w:p w14:paraId="2D29902B" w14:textId="77777777" w:rsidR="005D2373" w:rsidRPr="0093002B" w:rsidRDefault="005D2373" w:rsidP="005D2373">
      <w:pPr>
        <w:ind w:right="45" w:firstLine="567"/>
        <w:jc w:val="right"/>
        <w:rPr>
          <w:rFonts w:ascii="GHEA Grapalat" w:hAnsi="GHEA Grapalat"/>
          <w:i/>
          <w:lang w:val="pt-BR"/>
        </w:rPr>
      </w:pPr>
    </w:p>
    <w:p w14:paraId="2E8C92D8" w14:textId="77777777" w:rsidR="005D2373" w:rsidRPr="0093002B" w:rsidRDefault="005D2373" w:rsidP="005D2373">
      <w:pPr>
        <w:ind w:right="45"/>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61EA3E69" w14:textId="77777777" w:rsidR="005D2373" w:rsidRPr="0093002B" w:rsidRDefault="005D2373" w:rsidP="005D2373">
      <w:pPr>
        <w:ind w:right="45" w:firstLine="567"/>
        <w:jc w:val="right"/>
        <w:rPr>
          <w:rFonts w:ascii="GHEA Grapalat" w:hAnsi="GHEA Grapalat"/>
          <w:i/>
          <w:lang w:val="pt-BR"/>
        </w:rPr>
      </w:pPr>
    </w:p>
    <w:p w14:paraId="72692918" w14:textId="77777777" w:rsidR="005D2373" w:rsidRPr="0093002B" w:rsidRDefault="005D2373" w:rsidP="005D2373">
      <w:pPr>
        <w:ind w:right="45" w:firstLine="567"/>
        <w:jc w:val="right"/>
        <w:rPr>
          <w:rFonts w:ascii="GHEA Grapalat" w:hAnsi="GHEA Grapalat"/>
          <w:i/>
          <w:lang w:val="pt-BR"/>
        </w:rPr>
      </w:pPr>
    </w:p>
    <w:p w14:paraId="475A6D96" w14:textId="77777777" w:rsidR="005D2373" w:rsidRPr="0093002B" w:rsidRDefault="005D2373" w:rsidP="005D2373">
      <w:pPr>
        <w:ind w:right="45" w:firstLine="567"/>
        <w:jc w:val="right"/>
        <w:rPr>
          <w:rFonts w:ascii="GHEA Grapalat" w:hAnsi="GHEA Grapalat"/>
          <w:i/>
          <w:lang w:val="pt-BR"/>
        </w:rPr>
      </w:pPr>
    </w:p>
    <w:p w14:paraId="732AF4AC" w14:textId="77777777" w:rsidR="005D2373" w:rsidRPr="0093002B" w:rsidRDefault="005D2373" w:rsidP="005D2373">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10F58156" w14:textId="77777777" w:rsidTr="00BC4181">
        <w:trPr>
          <w:jc w:val="center"/>
        </w:trPr>
        <w:tc>
          <w:tcPr>
            <w:tcW w:w="4536" w:type="dxa"/>
          </w:tcPr>
          <w:p w14:paraId="51F95AE0" w14:textId="77777777" w:rsidR="005D2373" w:rsidRPr="0093002B" w:rsidRDefault="005D2373" w:rsidP="00BC4181">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66202EE5" w14:textId="77777777" w:rsidR="005D2373" w:rsidRPr="0093002B" w:rsidRDefault="005D2373" w:rsidP="00BC4181">
            <w:pPr>
              <w:ind w:right="45"/>
              <w:rPr>
                <w:rFonts w:ascii="GHEA Grapalat" w:hAnsi="GHEA Grapalat"/>
                <w:sz w:val="22"/>
                <w:szCs w:val="22"/>
                <w:lang w:val="ru-RU"/>
              </w:rPr>
            </w:pPr>
          </w:p>
          <w:p w14:paraId="7BB3FA21" w14:textId="77777777" w:rsidR="005D2373" w:rsidRPr="0093002B" w:rsidRDefault="005D2373" w:rsidP="00BC4181">
            <w:pPr>
              <w:ind w:right="45"/>
              <w:rPr>
                <w:rFonts w:ascii="GHEA Grapalat" w:hAnsi="GHEA Grapalat"/>
                <w:lang w:val="ru-RU"/>
              </w:rPr>
            </w:pPr>
          </w:p>
          <w:p w14:paraId="428FB641"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1E4FB59B"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2F6B48D" w14:textId="77777777" w:rsidR="005D2373" w:rsidRPr="0093002B" w:rsidRDefault="005D2373" w:rsidP="00BC4181">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D797CBB"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38B30759" w14:textId="77777777" w:rsidR="005D2373" w:rsidRPr="0093002B" w:rsidRDefault="005D2373" w:rsidP="00BC4181">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472DAD16" w14:textId="77777777" w:rsidR="005D2373" w:rsidRPr="0093002B" w:rsidRDefault="005D2373" w:rsidP="00BC4181">
            <w:pPr>
              <w:ind w:right="45"/>
              <w:jc w:val="center"/>
              <w:rPr>
                <w:rFonts w:ascii="GHEA Grapalat" w:hAnsi="GHEA Grapalat"/>
                <w:lang w:val="ru-RU"/>
              </w:rPr>
            </w:pPr>
          </w:p>
          <w:p w14:paraId="3E55F0F8" w14:textId="77777777" w:rsidR="005D2373" w:rsidRPr="0093002B" w:rsidRDefault="005D2373" w:rsidP="00BC4181">
            <w:pPr>
              <w:ind w:right="45"/>
              <w:jc w:val="center"/>
              <w:rPr>
                <w:rFonts w:ascii="GHEA Grapalat" w:hAnsi="GHEA Grapalat"/>
                <w:lang w:val="ru-RU"/>
              </w:rPr>
            </w:pPr>
          </w:p>
          <w:p w14:paraId="020A3AFB"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5D855D57"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05AA840" w14:textId="77777777" w:rsidR="005D2373" w:rsidRPr="0093002B" w:rsidRDefault="005D2373" w:rsidP="00BC4181">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56F6ACD" w14:textId="77777777" w:rsidR="005D2373" w:rsidRPr="0093002B" w:rsidRDefault="005D2373" w:rsidP="005D2373">
      <w:pPr>
        <w:ind w:right="45" w:firstLine="567"/>
        <w:jc w:val="right"/>
        <w:rPr>
          <w:rFonts w:ascii="GHEA Grapalat" w:hAnsi="GHEA Grapalat"/>
          <w:i/>
          <w:lang w:val="pt-BR"/>
        </w:rPr>
      </w:pPr>
    </w:p>
    <w:p w14:paraId="0E611AE9" w14:textId="77777777" w:rsidR="005D2373" w:rsidRPr="0093002B" w:rsidRDefault="005D2373" w:rsidP="005D2373">
      <w:pPr>
        <w:ind w:right="45" w:firstLine="567"/>
        <w:jc w:val="right"/>
        <w:rPr>
          <w:rFonts w:ascii="GHEA Grapalat" w:hAnsi="GHEA Grapalat"/>
          <w:i/>
          <w:lang w:val="pt-BR"/>
        </w:rPr>
      </w:pPr>
    </w:p>
    <w:p w14:paraId="3E52075B" w14:textId="77777777" w:rsidR="005D2373" w:rsidRPr="0093002B" w:rsidRDefault="005D2373" w:rsidP="005D2373">
      <w:pPr>
        <w:ind w:right="45" w:firstLine="567"/>
        <w:jc w:val="right"/>
        <w:rPr>
          <w:rFonts w:ascii="GHEA Grapalat" w:hAnsi="GHEA Grapalat"/>
          <w:i/>
          <w:lang w:val="pt-BR"/>
        </w:rPr>
      </w:pPr>
    </w:p>
    <w:p w14:paraId="6BF0F610" w14:textId="77777777" w:rsidR="005D2373" w:rsidRPr="0093002B" w:rsidRDefault="005D2373" w:rsidP="005D2373">
      <w:pPr>
        <w:ind w:right="45" w:firstLine="567"/>
        <w:jc w:val="right"/>
        <w:rPr>
          <w:rFonts w:ascii="GHEA Grapalat" w:hAnsi="GHEA Grapalat"/>
          <w:i/>
          <w:lang w:val="pt-BR"/>
        </w:rPr>
      </w:pPr>
    </w:p>
    <w:p w14:paraId="161CB302" w14:textId="77777777" w:rsidR="005D2373" w:rsidRPr="0093002B" w:rsidRDefault="005D2373" w:rsidP="005D2373">
      <w:pPr>
        <w:ind w:right="45" w:firstLine="567"/>
        <w:jc w:val="right"/>
        <w:rPr>
          <w:rFonts w:ascii="GHEA Grapalat" w:hAnsi="GHEA Grapalat"/>
          <w:i/>
          <w:lang w:val="pt-BR"/>
        </w:rPr>
      </w:pPr>
    </w:p>
    <w:p w14:paraId="660C1C7B" w14:textId="77777777" w:rsidR="005D2373" w:rsidRPr="0093002B" w:rsidRDefault="005D2373" w:rsidP="005D2373">
      <w:pPr>
        <w:ind w:right="45" w:firstLine="567"/>
        <w:jc w:val="right"/>
        <w:rPr>
          <w:rFonts w:ascii="GHEA Grapalat" w:hAnsi="GHEA Grapalat"/>
          <w:i/>
          <w:lang w:val="pt-BR"/>
        </w:rPr>
      </w:pPr>
    </w:p>
    <w:p w14:paraId="79AD82D5" w14:textId="77777777" w:rsidR="005D2373" w:rsidRPr="0093002B" w:rsidRDefault="005D2373" w:rsidP="005D2373">
      <w:pPr>
        <w:ind w:right="45" w:firstLine="567"/>
        <w:jc w:val="right"/>
        <w:rPr>
          <w:rFonts w:ascii="GHEA Grapalat" w:hAnsi="GHEA Grapalat"/>
          <w:i/>
          <w:lang w:val="pt-BR"/>
        </w:rPr>
      </w:pPr>
    </w:p>
    <w:p w14:paraId="108111A7" w14:textId="77777777" w:rsidR="005D2373" w:rsidRPr="0093002B" w:rsidRDefault="005D2373" w:rsidP="005D2373">
      <w:pPr>
        <w:ind w:right="45" w:firstLine="567"/>
        <w:jc w:val="right"/>
        <w:rPr>
          <w:rFonts w:ascii="GHEA Grapalat" w:hAnsi="GHEA Grapalat"/>
          <w:i/>
          <w:lang w:val="pt-BR"/>
        </w:rPr>
      </w:pPr>
    </w:p>
    <w:p w14:paraId="428EF947" w14:textId="77777777" w:rsidR="005D2373" w:rsidRPr="0093002B" w:rsidRDefault="005D2373" w:rsidP="005D2373">
      <w:pPr>
        <w:ind w:right="45" w:firstLine="567"/>
        <w:jc w:val="right"/>
        <w:rPr>
          <w:rFonts w:ascii="GHEA Grapalat" w:hAnsi="GHEA Grapalat"/>
          <w:i/>
          <w:lang w:val="pt-BR"/>
        </w:rPr>
      </w:pPr>
    </w:p>
    <w:p w14:paraId="01FDE8D2" w14:textId="77777777" w:rsidR="005D2373" w:rsidRPr="0093002B" w:rsidRDefault="005D2373" w:rsidP="005D2373">
      <w:pPr>
        <w:ind w:right="45" w:firstLine="567"/>
        <w:jc w:val="right"/>
        <w:rPr>
          <w:rFonts w:ascii="GHEA Grapalat" w:hAnsi="GHEA Grapalat"/>
          <w:i/>
          <w:lang w:val="pt-BR"/>
        </w:rPr>
      </w:pPr>
    </w:p>
    <w:p w14:paraId="04D97378" w14:textId="77777777" w:rsidR="005D2373" w:rsidRPr="005E6BDA" w:rsidRDefault="005D2373" w:rsidP="005D2373">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252F7866"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92A9532"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1AA79F0" w14:textId="77777777" w:rsidR="005D2373" w:rsidRDefault="005D2373" w:rsidP="005D2373">
      <w:pPr>
        <w:ind w:firstLine="567"/>
        <w:jc w:val="right"/>
        <w:rPr>
          <w:rFonts w:ascii="GHEA Grapalat" w:hAnsi="GHEA Grapalat" w:cs="Sylfaen"/>
          <w:i/>
          <w:sz w:val="20"/>
          <w:szCs w:val="20"/>
          <w:lang w:val="pt-BR"/>
        </w:rPr>
      </w:pPr>
    </w:p>
    <w:p w14:paraId="6414DB6B" w14:textId="77777777" w:rsidR="005D2373" w:rsidRDefault="005D2373" w:rsidP="005D2373">
      <w:pPr>
        <w:ind w:firstLine="567"/>
        <w:jc w:val="right"/>
        <w:rPr>
          <w:rFonts w:ascii="GHEA Grapalat" w:hAnsi="GHEA Grapalat" w:cs="Sylfaen"/>
          <w:i/>
          <w:sz w:val="20"/>
          <w:szCs w:val="20"/>
          <w:lang w:val="pt-BR"/>
        </w:rPr>
      </w:pPr>
    </w:p>
    <w:p w14:paraId="0F327755" w14:textId="77777777" w:rsidR="005D2373" w:rsidRDefault="005D2373" w:rsidP="005D2373">
      <w:pPr>
        <w:ind w:firstLine="567"/>
        <w:jc w:val="right"/>
        <w:rPr>
          <w:rFonts w:ascii="GHEA Grapalat" w:hAnsi="GHEA Grapalat" w:cs="Sylfaen"/>
          <w:i/>
          <w:sz w:val="20"/>
          <w:szCs w:val="20"/>
          <w:lang w:val="pt-BR"/>
        </w:rPr>
      </w:pPr>
    </w:p>
    <w:p w14:paraId="1E18BB18" w14:textId="77777777" w:rsidR="005D2373" w:rsidRDefault="005D2373" w:rsidP="005D2373">
      <w:pPr>
        <w:ind w:firstLine="567"/>
        <w:jc w:val="right"/>
        <w:rPr>
          <w:rFonts w:ascii="GHEA Grapalat" w:hAnsi="GHEA Grapalat" w:cs="Sylfaen"/>
          <w:i/>
          <w:sz w:val="20"/>
          <w:szCs w:val="20"/>
          <w:lang w:val="pt-BR"/>
        </w:rPr>
      </w:pPr>
    </w:p>
    <w:p w14:paraId="35CE3893" w14:textId="58E92B07" w:rsidR="005D2373" w:rsidRDefault="00936927" w:rsidP="005D2373">
      <w:pPr>
        <w:ind w:firstLine="567"/>
        <w:jc w:val="center"/>
        <w:rPr>
          <w:rFonts w:ascii="GHEA Grapalat" w:hAnsi="GHEA Grapalat" w:cs="Sylfaen"/>
          <w:i/>
          <w:sz w:val="20"/>
          <w:szCs w:val="20"/>
          <w:lang w:val="pt-BR"/>
        </w:rPr>
      </w:pPr>
      <w:r>
        <w:rPr>
          <w:rFonts w:ascii="GHEA Grapalat" w:hAnsi="GHEA Grapalat" w:cs="Sylfaen"/>
          <w:b/>
          <w:sz w:val="20"/>
          <w:szCs w:val="20"/>
          <w:lang w:val="pt-BR"/>
        </w:rPr>
        <w:t>ԳԱՎԱՌ ՔԱՂԱՔԻ ՄԻՔԱՅԵԼՅԱՆ ՓՈՂՈՑ 20 ՇԵՆՔԻ ԹԻՎ 14 ԲՆԱԿԱՐԱՆԻ ՀԻՄՆԱՆՈՐՈԳՄԱՆ</w:t>
      </w:r>
      <w:r w:rsidR="005D2373" w:rsidRPr="007F0446">
        <w:rPr>
          <w:rFonts w:ascii="GHEA Grapalat" w:hAnsi="GHEA Grapalat" w:cs="Sylfaen"/>
          <w:b/>
          <w:sz w:val="20"/>
          <w:szCs w:val="20"/>
          <w:lang w:val="pt-BR"/>
        </w:rPr>
        <w:t xml:space="preserve"> ԱՇԽԱՏԱՆՔՆԵՐԻ</w:t>
      </w:r>
      <w:r w:rsidR="005D2373" w:rsidRPr="0093002B">
        <w:rPr>
          <w:rFonts w:ascii="GHEA Grapalat" w:hAnsi="GHEA Grapalat" w:cs="Sylfaen"/>
          <w:b/>
          <w:sz w:val="20"/>
          <w:lang w:val="pt-BR"/>
        </w:rPr>
        <w:t xml:space="preserve"> </w:t>
      </w:r>
      <w:r w:rsidR="005D2373" w:rsidRPr="00055B57">
        <w:rPr>
          <w:rFonts w:ascii="GHEA Grapalat" w:hAnsi="GHEA Grapalat" w:cs="Sylfaen"/>
          <w:b/>
          <w:sz w:val="20"/>
          <w:szCs w:val="20"/>
          <w:lang w:val="pt-BR"/>
        </w:rPr>
        <w:t>ԿԱՏԱՐՄԱՆ</w:t>
      </w:r>
    </w:p>
    <w:p w14:paraId="435D235D" w14:textId="77777777" w:rsidR="005D2373" w:rsidRDefault="005D2373" w:rsidP="005D2373">
      <w:pPr>
        <w:ind w:firstLine="567"/>
        <w:jc w:val="right"/>
        <w:rPr>
          <w:rFonts w:ascii="GHEA Grapalat" w:hAnsi="GHEA Grapalat" w:cs="Sylfaen"/>
          <w:i/>
          <w:sz w:val="20"/>
          <w:szCs w:val="20"/>
          <w:lang w:val="pt-BR"/>
        </w:rPr>
      </w:pPr>
    </w:p>
    <w:p w14:paraId="672276F5" w14:textId="77777777" w:rsidR="005D2373" w:rsidRPr="005E6BDA" w:rsidRDefault="005D2373" w:rsidP="005D2373">
      <w:pPr>
        <w:ind w:firstLine="567"/>
        <w:jc w:val="right"/>
        <w:rPr>
          <w:rFonts w:ascii="GHEA Grapalat" w:hAnsi="GHEA Grapalat" w:cs="Sylfaen"/>
          <w:i/>
          <w:sz w:val="20"/>
          <w:szCs w:val="20"/>
          <w:lang w:val="pt-BR"/>
        </w:rPr>
      </w:pPr>
    </w:p>
    <w:p w14:paraId="303A7C7B" w14:textId="77777777" w:rsidR="005D2373" w:rsidRPr="0032510F" w:rsidRDefault="005D2373" w:rsidP="005D2373">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4EC64E9A" w14:textId="77777777" w:rsidR="005D2373" w:rsidRDefault="005D2373" w:rsidP="005D2373">
      <w:pPr>
        <w:ind w:firstLine="567"/>
        <w:jc w:val="center"/>
        <w:rPr>
          <w:rFonts w:ascii="GHEA Grapalat" w:hAnsi="GHEA Grapalat" w:cs="Sylfaen"/>
          <w:sz w:val="20"/>
          <w:szCs w:val="20"/>
          <w:lang w:val="hy-AM"/>
        </w:rPr>
      </w:pPr>
    </w:p>
    <w:p w14:paraId="28C25492" w14:textId="77777777" w:rsidR="005D2373" w:rsidRDefault="005D2373" w:rsidP="005D2373">
      <w:pPr>
        <w:ind w:firstLine="567"/>
        <w:jc w:val="center"/>
        <w:rPr>
          <w:rFonts w:ascii="GHEA Grapalat" w:hAnsi="GHEA Grapalat" w:cs="Sylfaen"/>
          <w:sz w:val="20"/>
          <w:szCs w:val="20"/>
          <w:lang w:val="hy-AM"/>
        </w:rPr>
      </w:pPr>
    </w:p>
    <w:p w14:paraId="42332AB9" w14:textId="77777777" w:rsidR="005D2373" w:rsidRDefault="005D2373" w:rsidP="005D2373">
      <w:pPr>
        <w:ind w:firstLine="567"/>
        <w:jc w:val="center"/>
        <w:rPr>
          <w:rFonts w:ascii="GHEA Grapalat" w:hAnsi="GHEA Grapalat" w:cs="Sylfaen"/>
          <w:sz w:val="20"/>
          <w:szCs w:val="20"/>
          <w:lang w:val="hy-AM"/>
        </w:rPr>
      </w:pPr>
    </w:p>
    <w:p w14:paraId="3FFAD233" w14:textId="77777777" w:rsidR="005D2373" w:rsidRDefault="005D2373" w:rsidP="005D2373">
      <w:pPr>
        <w:ind w:firstLine="567"/>
        <w:jc w:val="center"/>
        <w:rPr>
          <w:rFonts w:ascii="GHEA Grapalat" w:hAnsi="GHEA Grapalat" w:cs="Sylfaen"/>
          <w:sz w:val="20"/>
          <w:szCs w:val="20"/>
          <w:lang w:val="hy-AM"/>
        </w:rPr>
      </w:pPr>
    </w:p>
    <w:p w14:paraId="145EC3F3" w14:textId="77777777" w:rsidR="005D2373" w:rsidRDefault="005D2373" w:rsidP="005D2373">
      <w:pPr>
        <w:ind w:firstLine="567"/>
        <w:jc w:val="center"/>
        <w:rPr>
          <w:rFonts w:ascii="GHEA Grapalat" w:hAnsi="GHEA Grapalat" w:cs="Sylfaen"/>
          <w:sz w:val="20"/>
          <w:szCs w:val="20"/>
          <w:lang w:val="hy-AM"/>
        </w:rPr>
      </w:pPr>
    </w:p>
    <w:p w14:paraId="128FF774" w14:textId="77777777" w:rsidR="005D2373" w:rsidRDefault="005D2373" w:rsidP="005D2373">
      <w:pPr>
        <w:ind w:firstLine="567"/>
        <w:jc w:val="center"/>
        <w:rPr>
          <w:rFonts w:ascii="GHEA Grapalat" w:hAnsi="GHEA Grapalat" w:cs="Sylfaen"/>
          <w:sz w:val="20"/>
          <w:szCs w:val="20"/>
          <w:lang w:val="hy-AM"/>
        </w:rPr>
      </w:pPr>
    </w:p>
    <w:p w14:paraId="3814DD21" w14:textId="77777777" w:rsidR="005D2373" w:rsidRDefault="005D2373" w:rsidP="005D2373">
      <w:pPr>
        <w:ind w:firstLine="567"/>
        <w:jc w:val="center"/>
        <w:rPr>
          <w:rFonts w:ascii="GHEA Grapalat" w:hAnsi="GHEA Grapalat" w:cs="Sylfaen"/>
          <w:sz w:val="20"/>
          <w:szCs w:val="20"/>
          <w:lang w:val="hy-AM"/>
        </w:rPr>
      </w:pPr>
    </w:p>
    <w:p w14:paraId="1374197A" w14:textId="77777777" w:rsidR="005D2373" w:rsidRDefault="005D2373" w:rsidP="005D2373">
      <w:pPr>
        <w:ind w:firstLine="567"/>
        <w:jc w:val="center"/>
        <w:rPr>
          <w:rFonts w:ascii="GHEA Grapalat" w:hAnsi="GHEA Grapalat" w:cs="Sylfaen"/>
          <w:sz w:val="20"/>
          <w:szCs w:val="20"/>
          <w:lang w:val="hy-AM"/>
        </w:rPr>
      </w:pPr>
    </w:p>
    <w:p w14:paraId="680212AB" w14:textId="77777777" w:rsidR="005D2373" w:rsidRDefault="005D2373" w:rsidP="005D2373">
      <w:pPr>
        <w:ind w:firstLine="567"/>
        <w:jc w:val="center"/>
        <w:rPr>
          <w:rFonts w:ascii="GHEA Grapalat" w:hAnsi="GHEA Grapalat" w:cs="Sylfaen"/>
          <w:sz w:val="20"/>
          <w:szCs w:val="20"/>
          <w:lang w:val="hy-AM"/>
        </w:rPr>
      </w:pPr>
    </w:p>
    <w:p w14:paraId="3293108D" w14:textId="77777777" w:rsidR="005D2373" w:rsidRDefault="005D2373" w:rsidP="005D2373">
      <w:pPr>
        <w:ind w:firstLine="567"/>
        <w:jc w:val="center"/>
        <w:rPr>
          <w:rFonts w:ascii="GHEA Grapalat" w:hAnsi="GHEA Grapalat" w:cs="Sylfaen"/>
          <w:sz w:val="20"/>
          <w:szCs w:val="20"/>
          <w:lang w:val="hy-AM"/>
        </w:rPr>
      </w:pPr>
    </w:p>
    <w:p w14:paraId="4EEEB050" w14:textId="77777777" w:rsidR="005D2373" w:rsidRDefault="005D2373" w:rsidP="005D2373">
      <w:pPr>
        <w:ind w:firstLine="567"/>
        <w:jc w:val="center"/>
        <w:rPr>
          <w:rFonts w:ascii="GHEA Grapalat" w:hAnsi="GHEA Grapalat" w:cs="Sylfaen"/>
          <w:sz w:val="20"/>
          <w:szCs w:val="20"/>
          <w:lang w:val="hy-AM"/>
        </w:rPr>
      </w:pPr>
    </w:p>
    <w:p w14:paraId="35EEC4A8" w14:textId="77777777" w:rsidR="005D2373" w:rsidRDefault="005D2373" w:rsidP="005D2373">
      <w:pPr>
        <w:ind w:firstLine="567"/>
        <w:jc w:val="center"/>
        <w:rPr>
          <w:rFonts w:ascii="GHEA Grapalat" w:hAnsi="GHEA Grapalat" w:cs="Sylfaen"/>
          <w:sz w:val="20"/>
          <w:szCs w:val="20"/>
          <w:lang w:val="hy-AM"/>
        </w:rPr>
      </w:pPr>
    </w:p>
    <w:p w14:paraId="23FB2179" w14:textId="77777777" w:rsidR="005D2373" w:rsidRDefault="005D2373" w:rsidP="005D2373">
      <w:pPr>
        <w:ind w:firstLine="567"/>
        <w:jc w:val="center"/>
        <w:rPr>
          <w:rFonts w:ascii="GHEA Grapalat" w:hAnsi="GHEA Grapalat" w:cs="Sylfaen"/>
          <w:sz w:val="20"/>
          <w:szCs w:val="20"/>
          <w:lang w:val="hy-AM"/>
        </w:rPr>
      </w:pPr>
    </w:p>
    <w:p w14:paraId="743FDA86" w14:textId="77777777" w:rsidR="005D2373" w:rsidRPr="0093002B" w:rsidRDefault="005D2373" w:rsidP="005D2373">
      <w:pPr>
        <w:ind w:firstLine="567"/>
        <w:jc w:val="center"/>
        <w:rPr>
          <w:rFonts w:ascii="GHEA Grapalat" w:hAnsi="GHEA Grapalat" w:cs="Sylfaen"/>
          <w:i/>
          <w:sz w:val="20"/>
          <w:szCs w:val="20"/>
          <w:lang w:val="hy-AM"/>
        </w:rPr>
      </w:pPr>
    </w:p>
    <w:p w14:paraId="50AF3007" w14:textId="77777777" w:rsidR="005D2373" w:rsidRDefault="005D2373" w:rsidP="005D2373">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231409A7" w14:textId="77777777" w:rsidTr="00BC4181">
        <w:trPr>
          <w:jc w:val="center"/>
        </w:trPr>
        <w:tc>
          <w:tcPr>
            <w:tcW w:w="4536" w:type="dxa"/>
          </w:tcPr>
          <w:p w14:paraId="6BD2655E" w14:textId="77777777" w:rsidR="005D2373" w:rsidRPr="0093002B" w:rsidRDefault="005D2373" w:rsidP="00BC418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187A56A" w14:textId="77777777" w:rsidR="005D2373" w:rsidRPr="0093002B" w:rsidRDefault="005D2373" w:rsidP="00BC4181">
            <w:pPr>
              <w:rPr>
                <w:rFonts w:ascii="GHEA Grapalat" w:hAnsi="GHEA Grapalat"/>
                <w:sz w:val="22"/>
                <w:szCs w:val="22"/>
                <w:lang w:val="ru-RU"/>
              </w:rPr>
            </w:pPr>
          </w:p>
          <w:p w14:paraId="4BE1741A" w14:textId="77777777" w:rsidR="005D2373" w:rsidRPr="0093002B" w:rsidRDefault="005D2373" w:rsidP="00BC4181">
            <w:pPr>
              <w:rPr>
                <w:rFonts w:ascii="GHEA Grapalat" w:hAnsi="GHEA Grapalat"/>
                <w:lang w:val="ru-RU"/>
              </w:rPr>
            </w:pPr>
          </w:p>
          <w:p w14:paraId="232FE3D0" w14:textId="77777777" w:rsidR="005D2373" w:rsidRPr="0093002B" w:rsidRDefault="005D2373" w:rsidP="00BC4181">
            <w:pPr>
              <w:jc w:val="center"/>
              <w:rPr>
                <w:rFonts w:ascii="GHEA Grapalat" w:hAnsi="GHEA Grapalat"/>
                <w:lang w:val="ru-RU"/>
              </w:rPr>
            </w:pPr>
            <w:r w:rsidRPr="0093002B">
              <w:rPr>
                <w:rFonts w:ascii="GHEA Grapalat" w:hAnsi="GHEA Grapalat"/>
                <w:lang w:val="ru-RU"/>
              </w:rPr>
              <w:t>---------------------------------</w:t>
            </w:r>
          </w:p>
          <w:p w14:paraId="7F4363BF" w14:textId="77777777" w:rsidR="005D2373" w:rsidRPr="0093002B" w:rsidRDefault="005D2373" w:rsidP="00BC418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5697A3" w14:textId="77777777" w:rsidR="005D2373" w:rsidRPr="0093002B" w:rsidRDefault="005D2373" w:rsidP="00BC418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0042ECB" w14:textId="77777777" w:rsidR="005D2373" w:rsidRPr="0093002B" w:rsidRDefault="005D2373" w:rsidP="00BC4181">
            <w:pPr>
              <w:spacing w:line="360" w:lineRule="auto"/>
              <w:jc w:val="center"/>
              <w:rPr>
                <w:rFonts w:ascii="GHEA Grapalat" w:hAnsi="GHEA Grapalat"/>
                <w:lang w:val="ru-RU"/>
              </w:rPr>
            </w:pPr>
          </w:p>
        </w:tc>
        <w:tc>
          <w:tcPr>
            <w:tcW w:w="4343" w:type="dxa"/>
          </w:tcPr>
          <w:p w14:paraId="2B83EEC6" w14:textId="77777777" w:rsidR="005D2373" w:rsidRPr="0093002B" w:rsidRDefault="005D2373" w:rsidP="00BC4181">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F6BF146" w14:textId="77777777" w:rsidR="005D2373" w:rsidRPr="0093002B" w:rsidRDefault="005D2373" w:rsidP="00BC4181">
            <w:pPr>
              <w:jc w:val="center"/>
              <w:rPr>
                <w:rFonts w:ascii="GHEA Grapalat" w:hAnsi="GHEA Grapalat"/>
                <w:lang w:val="ru-RU"/>
              </w:rPr>
            </w:pPr>
          </w:p>
          <w:p w14:paraId="6B141857" w14:textId="77777777" w:rsidR="005D2373" w:rsidRPr="0093002B" w:rsidRDefault="005D2373" w:rsidP="00BC4181">
            <w:pPr>
              <w:jc w:val="center"/>
              <w:rPr>
                <w:rFonts w:ascii="GHEA Grapalat" w:hAnsi="GHEA Grapalat"/>
                <w:lang w:val="ru-RU"/>
              </w:rPr>
            </w:pPr>
          </w:p>
          <w:p w14:paraId="7CF6C301" w14:textId="77777777" w:rsidR="005D2373" w:rsidRPr="0093002B" w:rsidRDefault="005D2373" w:rsidP="00BC4181">
            <w:pPr>
              <w:jc w:val="center"/>
              <w:rPr>
                <w:rFonts w:ascii="GHEA Grapalat" w:hAnsi="GHEA Grapalat"/>
                <w:lang w:val="ru-RU"/>
              </w:rPr>
            </w:pPr>
            <w:r w:rsidRPr="0093002B">
              <w:rPr>
                <w:rFonts w:ascii="GHEA Grapalat" w:hAnsi="GHEA Grapalat"/>
                <w:lang w:val="ru-RU"/>
              </w:rPr>
              <w:t>---------------------------------</w:t>
            </w:r>
          </w:p>
          <w:p w14:paraId="21A3F1E1" w14:textId="77777777" w:rsidR="005D2373" w:rsidRPr="0093002B" w:rsidRDefault="005D2373" w:rsidP="00BC418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830999" w14:textId="77777777" w:rsidR="005D2373" w:rsidRPr="0093002B" w:rsidRDefault="005D2373" w:rsidP="00BC418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2C301B1" w14:textId="77777777" w:rsidR="005D2373" w:rsidRPr="0093002B" w:rsidRDefault="005D2373" w:rsidP="005D2373">
      <w:pPr>
        <w:ind w:right="45" w:firstLine="567"/>
        <w:jc w:val="right"/>
        <w:rPr>
          <w:rFonts w:ascii="GHEA Grapalat" w:hAnsi="GHEA Grapalat" w:cs="Sylfaen"/>
          <w:i/>
          <w:sz w:val="20"/>
          <w:szCs w:val="20"/>
          <w:lang w:val="pt-BR"/>
        </w:rPr>
      </w:pPr>
    </w:p>
    <w:p w14:paraId="1E24BBB8" w14:textId="77777777" w:rsidR="005D2373" w:rsidRPr="0093002B" w:rsidRDefault="005D2373" w:rsidP="005D2373">
      <w:pPr>
        <w:ind w:right="45" w:firstLine="567"/>
        <w:jc w:val="right"/>
        <w:rPr>
          <w:rFonts w:ascii="GHEA Grapalat" w:hAnsi="GHEA Grapalat" w:cs="Sylfaen"/>
          <w:i/>
          <w:sz w:val="20"/>
          <w:szCs w:val="20"/>
          <w:lang w:val="hy-AM"/>
        </w:rPr>
      </w:pPr>
    </w:p>
    <w:p w14:paraId="02424236" w14:textId="77777777" w:rsidR="005D2373" w:rsidRPr="0093002B" w:rsidRDefault="005D2373" w:rsidP="005D2373">
      <w:pPr>
        <w:ind w:right="45" w:firstLine="567"/>
        <w:jc w:val="right"/>
        <w:rPr>
          <w:rFonts w:ascii="GHEA Grapalat" w:hAnsi="GHEA Grapalat" w:cs="Sylfaen"/>
          <w:i/>
          <w:sz w:val="20"/>
          <w:szCs w:val="20"/>
          <w:lang w:val="hy-AM"/>
        </w:rPr>
      </w:pPr>
    </w:p>
    <w:p w14:paraId="42F2C638" w14:textId="77777777" w:rsidR="005D2373" w:rsidRPr="0093002B" w:rsidRDefault="005D2373" w:rsidP="005D2373">
      <w:pPr>
        <w:ind w:right="45" w:firstLine="567"/>
        <w:jc w:val="right"/>
        <w:rPr>
          <w:rFonts w:ascii="GHEA Grapalat" w:hAnsi="GHEA Grapalat" w:cs="Sylfaen"/>
          <w:i/>
          <w:sz w:val="20"/>
          <w:szCs w:val="20"/>
          <w:lang w:val="hy-AM"/>
        </w:rPr>
      </w:pPr>
    </w:p>
    <w:p w14:paraId="76AB1973" w14:textId="77777777" w:rsidR="005D2373" w:rsidRDefault="005D2373" w:rsidP="005D2373">
      <w:pPr>
        <w:ind w:right="45" w:firstLine="567"/>
        <w:jc w:val="right"/>
        <w:rPr>
          <w:rFonts w:ascii="GHEA Grapalat" w:hAnsi="GHEA Grapalat" w:cs="Sylfaen"/>
          <w:i/>
          <w:sz w:val="20"/>
          <w:szCs w:val="20"/>
          <w:lang w:val="hy-AM"/>
        </w:rPr>
      </w:pPr>
    </w:p>
    <w:p w14:paraId="1CFC5015" w14:textId="77777777" w:rsidR="005D2373" w:rsidRDefault="005D2373" w:rsidP="005D2373">
      <w:pPr>
        <w:ind w:right="45" w:firstLine="567"/>
        <w:jc w:val="right"/>
        <w:rPr>
          <w:rFonts w:ascii="GHEA Grapalat" w:hAnsi="GHEA Grapalat" w:cs="Sylfaen"/>
          <w:i/>
          <w:sz w:val="20"/>
          <w:szCs w:val="20"/>
          <w:lang w:val="hy-AM"/>
        </w:rPr>
      </w:pPr>
    </w:p>
    <w:p w14:paraId="1699007C" w14:textId="77777777" w:rsidR="005D2373" w:rsidRDefault="005D2373" w:rsidP="005D2373">
      <w:pPr>
        <w:ind w:right="45" w:firstLine="567"/>
        <w:jc w:val="right"/>
        <w:rPr>
          <w:rFonts w:ascii="GHEA Grapalat" w:hAnsi="GHEA Grapalat" w:cs="Sylfaen"/>
          <w:i/>
          <w:sz w:val="20"/>
          <w:szCs w:val="20"/>
          <w:lang w:val="hy-AM"/>
        </w:rPr>
      </w:pPr>
    </w:p>
    <w:p w14:paraId="06B45A22" w14:textId="77777777" w:rsidR="005D2373" w:rsidRDefault="005D2373" w:rsidP="005D2373">
      <w:pPr>
        <w:ind w:right="45" w:firstLine="567"/>
        <w:jc w:val="right"/>
        <w:rPr>
          <w:rFonts w:ascii="GHEA Grapalat" w:hAnsi="GHEA Grapalat" w:cs="Sylfaen"/>
          <w:i/>
          <w:sz w:val="20"/>
          <w:szCs w:val="20"/>
          <w:lang w:val="hy-AM"/>
        </w:rPr>
      </w:pPr>
    </w:p>
    <w:p w14:paraId="4FF28FF6" w14:textId="77777777" w:rsidR="005D2373" w:rsidRDefault="005D2373" w:rsidP="005D2373">
      <w:pPr>
        <w:ind w:right="45" w:firstLine="567"/>
        <w:jc w:val="right"/>
        <w:rPr>
          <w:rFonts w:ascii="GHEA Grapalat" w:hAnsi="GHEA Grapalat" w:cs="Sylfaen"/>
          <w:i/>
          <w:sz w:val="20"/>
          <w:szCs w:val="20"/>
          <w:lang w:val="hy-AM"/>
        </w:rPr>
      </w:pPr>
    </w:p>
    <w:p w14:paraId="2789A064" w14:textId="77777777" w:rsidR="005D2373" w:rsidRDefault="005D2373" w:rsidP="005D2373">
      <w:pPr>
        <w:ind w:right="45" w:firstLine="567"/>
        <w:jc w:val="right"/>
        <w:rPr>
          <w:rFonts w:ascii="GHEA Grapalat" w:hAnsi="GHEA Grapalat" w:cs="Sylfaen"/>
          <w:i/>
          <w:sz w:val="20"/>
          <w:szCs w:val="20"/>
          <w:lang w:val="hy-AM"/>
        </w:rPr>
      </w:pPr>
    </w:p>
    <w:p w14:paraId="65DAF5DE" w14:textId="77777777" w:rsidR="005D2373" w:rsidRDefault="005D2373" w:rsidP="005D2373">
      <w:pPr>
        <w:ind w:right="45" w:firstLine="567"/>
        <w:jc w:val="right"/>
        <w:rPr>
          <w:rFonts w:ascii="GHEA Grapalat" w:hAnsi="GHEA Grapalat" w:cs="Sylfaen"/>
          <w:i/>
          <w:sz w:val="20"/>
          <w:szCs w:val="20"/>
          <w:lang w:val="hy-AM"/>
        </w:rPr>
      </w:pPr>
    </w:p>
    <w:p w14:paraId="1C1721D0" w14:textId="77777777" w:rsidR="005D2373" w:rsidRDefault="005D2373" w:rsidP="005D2373">
      <w:pPr>
        <w:ind w:right="45" w:firstLine="567"/>
        <w:jc w:val="right"/>
        <w:rPr>
          <w:rFonts w:ascii="GHEA Grapalat" w:hAnsi="GHEA Grapalat" w:cs="Sylfaen"/>
          <w:i/>
          <w:sz w:val="20"/>
          <w:szCs w:val="20"/>
          <w:lang w:val="hy-AM"/>
        </w:rPr>
      </w:pPr>
    </w:p>
    <w:p w14:paraId="3E78EC13" w14:textId="77777777" w:rsidR="005D2373" w:rsidRDefault="005D2373" w:rsidP="005D2373">
      <w:pPr>
        <w:ind w:right="45" w:firstLine="567"/>
        <w:jc w:val="right"/>
        <w:rPr>
          <w:rFonts w:ascii="GHEA Grapalat" w:hAnsi="GHEA Grapalat" w:cs="Sylfaen"/>
          <w:i/>
          <w:sz w:val="20"/>
          <w:szCs w:val="20"/>
          <w:lang w:val="hy-AM"/>
        </w:rPr>
      </w:pPr>
    </w:p>
    <w:p w14:paraId="400561A1" w14:textId="77777777" w:rsidR="005D2373" w:rsidRDefault="005D2373" w:rsidP="005D2373">
      <w:pPr>
        <w:ind w:right="45" w:firstLine="567"/>
        <w:jc w:val="right"/>
        <w:rPr>
          <w:rFonts w:ascii="GHEA Grapalat" w:hAnsi="GHEA Grapalat" w:cs="Sylfaen"/>
          <w:i/>
          <w:sz w:val="20"/>
          <w:szCs w:val="20"/>
          <w:lang w:val="hy-AM"/>
        </w:rPr>
      </w:pPr>
    </w:p>
    <w:p w14:paraId="297F3754" w14:textId="77777777" w:rsidR="005D2373" w:rsidRDefault="005D2373" w:rsidP="005D2373">
      <w:pPr>
        <w:ind w:right="45" w:firstLine="567"/>
        <w:jc w:val="right"/>
        <w:rPr>
          <w:rFonts w:ascii="GHEA Grapalat" w:hAnsi="GHEA Grapalat" w:cs="Sylfaen"/>
          <w:i/>
          <w:sz w:val="20"/>
          <w:szCs w:val="20"/>
          <w:lang w:val="hy-AM"/>
        </w:rPr>
      </w:pPr>
    </w:p>
    <w:p w14:paraId="107A6331" w14:textId="77777777" w:rsidR="005D2373" w:rsidRDefault="005D2373" w:rsidP="005D2373">
      <w:pPr>
        <w:ind w:right="45" w:firstLine="567"/>
        <w:jc w:val="right"/>
        <w:rPr>
          <w:rFonts w:ascii="GHEA Grapalat" w:hAnsi="GHEA Grapalat" w:cs="Sylfaen"/>
          <w:i/>
          <w:sz w:val="20"/>
          <w:szCs w:val="20"/>
          <w:lang w:val="hy-AM"/>
        </w:rPr>
      </w:pPr>
    </w:p>
    <w:p w14:paraId="423C01D4" w14:textId="77777777" w:rsidR="005D2373" w:rsidRDefault="005D2373" w:rsidP="005D2373">
      <w:pPr>
        <w:ind w:right="45" w:firstLine="567"/>
        <w:jc w:val="right"/>
        <w:rPr>
          <w:rFonts w:ascii="GHEA Grapalat" w:hAnsi="GHEA Grapalat" w:cs="Sylfaen"/>
          <w:i/>
          <w:sz w:val="20"/>
          <w:szCs w:val="20"/>
          <w:lang w:val="hy-AM"/>
        </w:rPr>
      </w:pPr>
    </w:p>
    <w:p w14:paraId="131EF03E" w14:textId="77777777" w:rsidR="005D2373" w:rsidRDefault="005D2373" w:rsidP="005D2373">
      <w:pPr>
        <w:ind w:right="45" w:firstLine="567"/>
        <w:jc w:val="right"/>
        <w:rPr>
          <w:rFonts w:ascii="GHEA Grapalat" w:hAnsi="GHEA Grapalat" w:cs="Sylfaen"/>
          <w:i/>
          <w:sz w:val="20"/>
          <w:szCs w:val="20"/>
          <w:lang w:val="hy-AM"/>
        </w:rPr>
      </w:pPr>
    </w:p>
    <w:p w14:paraId="24F34647" w14:textId="77777777" w:rsidR="005D2373" w:rsidRDefault="005D2373" w:rsidP="005D2373">
      <w:pPr>
        <w:ind w:right="45" w:firstLine="567"/>
        <w:jc w:val="right"/>
        <w:rPr>
          <w:rFonts w:ascii="GHEA Grapalat" w:hAnsi="GHEA Grapalat" w:cs="Sylfaen"/>
          <w:i/>
          <w:sz w:val="20"/>
          <w:szCs w:val="20"/>
          <w:lang w:val="hy-AM"/>
        </w:rPr>
      </w:pPr>
    </w:p>
    <w:p w14:paraId="23DBDDC6" w14:textId="77777777" w:rsidR="005D2373" w:rsidRDefault="005D2373" w:rsidP="005D2373">
      <w:pPr>
        <w:ind w:right="45" w:firstLine="567"/>
        <w:jc w:val="right"/>
        <w:rPr>
          <w:rFonts w:ascii="GHEA Grapalat" w:hAnsi="GHEA Grapalat" w:cs="Sylfaen"/>
          <w:i/>
          <w:sz w:val="20"/>
          <w:szCs w:val="20"/>
          <w:lang w:val="hy-AM"/>
        </w:rPr>
      </w:pPr>
    </w:p>
    <w:p w14:paraId="44D7AF73" w14:textId="77777777" w:rsidR="005D2373" w:rsidRDefault="005D2373" w:rsidP="005D2373">
      <w:pPr>
        <w:ind w:right="45" w:firstLine="567"/>
        <w:jc w:val="right"/>
        <w:rPr>
          <w:rFonts w:ascii="GHEA Grapalat" w:hAnsi="GHEA Grapalat" w:cs="Sylfaen"/>
          <w:i/>
          <w:sz w:val="20"/>
          <w:szCs w:val="20"/>
          <w:lang w:val="hy-AM"/>
        </w:rPr>
      </w:pPr>
    </w:p>
    <w:p w14:paraId="2172A34C" w14:textId="77777777" w:rsidR="005D2373" w:rsidRPr="0093002B" w:rsidRDefault="005D2373" w:rsidP="005D2373">
      <w:pPr>
        <w:ind w:right="45" w:firstLine="567"/>
        <w:jc w:val="right"/>
        <w:rPr>
          <w:rFonts w:ascii="GHEA Grapalat" w:hAnsi="GHEA Grapalat" w:cs="Sylfaen"/>
          <w:i/>
          <w:sz w:val="20"/>
          <w:szCs w:val="20"/>
          <w:lang w:val="hy-AM"/>
        </w:rPr>
      </w:pPr>
    </w:p>
    <w:p w14:paraId="45EF7041" w14:textId="77777777" w:rsidR="005D2373" w:rsidRPr="0093002B" w:rsidRDefault="005D2373" w:rsidP="005D2373">
      <w:pPr>
        <w:ind w:right="45" w:firstLine="567"/>
        <w:jc w:val="right"/>
        <w:rPr>
          <w:rFonts w:ascii="GHEA Grapalat" w:hAnsi="GHEA Grapalat" w:cs="Sylfaen"/>
          <w:i/>
          <w:sz w:val="20"/>
          <w:szCs w:val="20"/>
          <w:lang w:val="hy-AM"/>
        </w:rPr>
      </w:pPr>
    </w:p>
    <w:p w14:paraId="0DB238B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935B84B"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CEBCE7D"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D88EC" w14:textId="77777777" w:rsidR="005D2373" w:rsidRPr="0093002B" w:rsidRDefault="005D2373" w:rsidP="005D2373">
      <w:pPr>
        <w:ind w:right="45"/>
        <w:jc w:val="center"/>
        <w:rPr>
          <w:rFonts w:ascii="GHEA Grapalat" w:hAnsi="GHEA Grapalat" w:cs="Sylfaen"/>
          <w:b/>
          <w:lang w:val="pt-BR"/>
        </w:rPr>
      </w:pPr>
    </w:p>
    <w:p w14:paraId="785A94C8" w14:textId="77777777" w:rsidR="005D2373" w:rsidRPr="0093002B" w:rsidRDefault="005D2373" w:rsidP="005D2373">
      <w:pPr>
        <w:ind w:right="45"/>
        <w:jc w:val="center"/>
        <w:rPr>
          <w:rFonts w:ascii="GHEA Grapalat" w:hAnsi="GHEA Grapalat" w:cs="Sylfaen"/>
          <w:b/>
          <w:lang w:val="pt-BR"/>
        </w:rPr>
      </w:pPr>
    </w:p>
    <w:p w14:paraId="460AAEB2" w14:textId="77777777" w:rsidR="005D2373" w:rsidRPr="00FC6668" w:rsidRDefault="005D2373" w:rsidP="005D2373">
      <w:pPr>
        <w:ind w:right="45"/>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22DCCE30" w14:textId="0879CE24" w:rsidR="005D2373" w:rsidRPr="0093002B" w:rsidRDefault="00936927" w:rsidP="005D2373">
      <w:pPr>
        <w:ind w:right="45" w:firstLine="567"/>
        <w:jc w:val="center"/>
        <w:rPr>
          <w:rFonts w:ascii="GHEA Grapalat" w:hAnsi="GHEA Grapalat"/>
          <w:b/>
          <w:sz w:val="20"/>
          <w:szCs w:val="20"/>
          <w:lang w:val="pt-BR"/>
        </w:rPr>
      </w:pPr>
      <w:r>
        <w:rPr>
          <w:rFonts w:ascii="GHEA Grapalat" w:hAnsi="GHEA Grapalat" w:cs="Sylfaen"/>
          <w:b/>
          <w:sz w:val="18"/>
          <w:szCs w:val="18"/>
          <w:lang w:val="pt-BR"/>
        </w:rPr>
        <w:t>ԳԱՎԱՌ ՔԱՂԱՔԻ ՄԻՔԱՅԵԼՅԱՆ ՓՈՂՈՑ 20 ՇԵՆՔԻ ԹԻՎ 14 ԲՆԱԿԱՐԱՆԻ ՀԻՄՆԱՆՈՐՈԳՄԱՆ</w:t>
      </w:r>
      <w:r w:rsidR="005D2373" w:rsidRPr="003C5E46">
        <w:rPr>
          <w:rFonts w:ascii="GHEA Grapalat" w:hAnsi="GHEA Grapalat"/>
          <w:b/>
          <w:lang w:val="hy-AM"/>
        </w:rPr>
        <w:t xml:space="preserve"> </w:t>
      </w:r>
      <w:r w:rsidR="005D2373" w:rsidRPr="0093002B">
        <w:rPr>
          <w:rFonts w:ascii="GHEA Grapalat" w:hAnsi="GHEA Grapalat" w:cs="Sylfaen"/>
          <w:b/>
          <w:sz w:val="18"/>
          <w:szCs w:val="18"/>
          <w:lang w:val="pt-BR"/>
        </w:rPr>
        <w:t>ԱՇԽԱՏԱՆՔՆԵՐԻ</w:t>
      </w:r>
      <w:r w:rsidR="005D2373" w:rsidRPr="0093002B">
        <w:rPr>
          <w:rFonts w:ascii="GHEA Grapalat" w:hAnsi="GHEA Grapalat" w:cs="Times Armenian"/>
          <w:b/>
          <w:sz w:val="18"/>
          <w:szCs w:val="18"/>
          <w:lang w:val="pt-BR"/>
        </w:rPr>
        <w:t xml:space="preserve"> </w:t>
      </w:r>
      <w:r w:rsidR="005D2373"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D2373" w:rsidRPr="0093002B" w14:paraId="5D18E26D" w14:textId="77777777" w:rsidTr="00BC4181">
        <w:trPr>
          <w:cantSplit/>
          <w:jc w:val="center"/>
        </w:trPr>
        <w:tc>
          <w:tcPr>
            <w:tcW w:w="540" w:type="dxa"/>
            <w:vMerge w:val="restart"/>
            <w:vAlign w:val="center"/>
          </w:tcPr>
          <w:p w14:paraId="0BDED405"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7E78695A"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6C6EA1F8"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6B48A618"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5D2373" w:rsidRPr="0093002B" w14:paraId="46103679" w14:textId="77777777" w:rsidTr="00BC4181">
        <w:trPr>
          <w:cantSplit/>
          <w:trHeight w:val="586"/>
          <w:jc w:val="center"/>
        </w:trPr>
        <w:tc>
          <w:tcPr>
            <w:tcW w:w="540" w:type="dxa"/>
            <w:vMerge/>
            <w:vAlign w:val="center"/>
          </w:tcPr>
          <w:p w14:paraId="1EB3453E" w14:textId="77777777" w:rsidR="005D2373" w:rsidRPr="0093002B" w:rsidRDefault="005D2373" w:rsidP="00BC4181">
            <w:pPr>
              <w:ind w:right="45"/>
              <w:jc w:val="both"/>
              <w:rPr>
                <w:rFonts w:ascii="GHEA Grapalat" w:hAnsi="GHEA Grapalat"/>
                <w:sz w:val="20"/>
                <w:szCs w:val="20"/>
                <w:lang w:val="pt-BR"/>
              </w:rPr>
            </w:pPr>
          </w:p>
        </w:tc>
        <w:tc>
          <w:tcPr>
            <w:tcW w:w="4924" w:type="dxa"/>
            <w:vMerge/>
          </w:tcPr>
          <w:p w14:paraId="5E74269A" w14:textId="77777777" w:rsidR="005D2373" w:rsidRPr="0093002B" w:rsidRDefault="005D2373" w:rsidP="00BC4181">
            <w:pPr>
              <w:ind w:right="45"/>
              <w:rPr>
                <w:rFonts w:ascii="GHEA Grapalat" w:hAnsi="GHEA Grapalat"/>
                <w:sz w:val="20"/>
                <w:szCs w:val="20"/>
                <w:lang w:val="pt-BR"/>
              </w:rPr>
            </w:pPr>
          </w:p>
        </w:tc>
        <w:tc>
          <w:tcPr>
            <w:tcW w:w="1530" w:type="dxa"/>
            <w:vAlign w:val="center"/>
          </w:tcPr>
          <w:p w14:paraId="28F9BBF0"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0FAB9F70" w14:textId="77777777" w:rsidR="005D2373" w:rsidRPr="0093002B" w:rsidRDefault="005D2373" w:rsidP="00BC4181">
            <w:pPr>
              <w:ind w:right="45"/>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D2373" w:rsidRPr="00E92262" w14:paraId="61455FA1" w14:textId="77777777" w:rsidTr="00BC4181">
        <w:trPr>
          <w:trHeight w:val="586"/>
          <w:jc w:val="center"/>
        </w:trPr>
        <w:tc>
          <w:tcPr>
            <w:tcW w:w="540" w:type="dxa"/>
            <w:vAlign w:val="center"/>
          </w:tcPr>
          <w:p w14:paraId="77068EEE" w14:textId="77777777" w:rsidR="005D2373" w:rsidRPr="007F0446" w:rsidRDefault="005D2373" w:rsidP="00BC4181">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1A62B88" w14:textId="64686D00" w:rsidR="005D2373" w:rsidRPr="007F0446" w:rsidRDefault="00936927" w:rsidP="00BC4181">
            <w:pPr>
              <w:ind w:right="45"/>
              <w:rPr>
                <w:rFonts w:ascii="GHEA Grapalat" w:hAnsi="GHEA Grapalat"/>
                <w:sz w:val="20"/>
                <w:szCs w:val="20"/>
                <w:lang w:val="hy-AM" w:eastAsia="ru-RU"/>
              </w:rPr>
            </w:pPr>
            <w:r>
              <w:rPr>
                <w:rFonts w:ascii="GHEA Grapalat" w:hAnsi="GHEA Grapalat"/>
                <w:sz w:val="20"/>
                <w:szCs w:val="20"/>
                <w:lang w:val="hy-AM" w:eastAsia="ru-RU"/>
              </w:rPr>
              <w:t>Գավառ քաղաքի Միքայելյան փողոց 20 շենքի թիվ 14 բնակարանի հիմնանորոգման</w:t>
            </w:r>
            <w:r w:rsidR="005D2373" w:rsidRPr="007F0446">
              <w:rPr>
                <w:rFonts w:ascii="GHEA Grapalat" w:hAnsi="GHEA Grapalat"/>
                <w:sz w:val="20"/>
                <w:szCs w:val="20"/>
                <w:lang w:val="hy-AM" w:eastAsia="ru-RU"/>
              </w:rPr>
              <w:t xml:space="preserve"> աշխատանքներ</w:t>
            </w:r>
          </w:p>
        </w:tc>
        <w:tc>
          <w:tcPr>
            <w:tcW w:w="1530" w:type="dxa"/>
            <w:vAlign w:val="center"/>
          </w:tcPr>
          <w:p w14:paraId="6EE0EFF9" w14:textId="52590158" w:rsidR="005D2373" w:rsidRPr="007F0446" w:rsidRDefault="00DF4B30" w:rsidP="00BC4181">
            <w:pPr>
              <w:ind w:right="45"/>
              <w:jc w:val="center"/>
              <w:rPr>
                <w:rFonts w:ascii="GHEA Grapalat" w:hAnsi="GHEA Grapalat"/>
                <w:sz w:val="20"/>
                <w:szCs w:val="20"/>
                <w:lang w:val="hy-AM" w:eastAsia="ru-RU"/>
              </w:rPr>
            </w:pPr>
            <w:r>
              <w:rPr>
                <w:rFonts w:ascii="GHEA Grapalat" w:hAnsi="GHEA Grapalat"/>
                <w:sz w:val="20"/>
                <w:szCs w:val="20"/>
                <w:lang w:val="hy-AM" w:eastAsia="ru-RU"/>
              </w:rPr>
              <w:t>պայմանագրի</w:t>
            </w:r>
            <w:r w:rsidR="005D2373" w:rsidRPr="0093002B">
              <w:rPr>
                <w:rFonts w:ascii="GHEA Grapalat" w:hAnsi="GHEA Grapalat"/>
                <w:sz w:val="20"/>
                <w:szCs w:val="20"/>
                <w:lang w:val="hy-AM" w:eastAsia="ru-RU"/>
              </w:rPr>
              <w:t xml:space="preserve"> կնքման</w:t>
            </w:r>
            <w:r w:rsidR="005D2373">
              <w:rPr>
                <w:rFonts w:ascii="GHEA Grapalat" w:hAnsi="GHEA Grapalat"/>
                <w:sz w:val="20"/>
                <w:szCs w:val="20"/>
                <w:lang w:val="hy-AM" w:eastAsia="ru-RU"/>
              </w:rPr>
              <w:t xml:space="preserve"> օրվանից</w:t>
            </w:r>
          </w:p>
        </w:tc>
        <w:tc>
          <w:tcPr>
            <w:tcW w:w="1440" w:type="dxa"/>
            <w:vAlign w:val="center"/>
          </w:tcPr>
          <w:p w14:paraId="46630F0E" w14:textId="77777777" w:rsidR="005D2373" w:rsidRPr="00E92262" w:rsidRDefault="005D2373" w:rsidP="00BC4181">
            <w:pPr>
              <w:ind w:right="45"/>
              <w:jc w:val="center"/>
              <w:rPr>
                <w:rFonts w:ascii="GHEA Grapalat" w:hAnsi="GHEA Grapalat"/>
                <w:sz w:val="20"/>
                <w:szCs w:val="20"/>
                <w:lang w:val="hy-AM" w:eastAsia="ru-RU"/>
              </w:rPr>
            </w:pPr>
            <w:r>
              <w:rPr>
                <w:rFonts w:ascii="GHEA Grapalat" w:hAnsi="GHEA Grapalat"/>
                <w:sz w:val="20"/>
                <w:szCs w:val="20"/>
                <w:lang w:val="hy-AM" w:eastAsia="ru-RU"/>
              </w:rPr>
              <w:t>90 օրացուցային օր</w:t>
            </w:r>
          </w:p>
        </w:tc>
      </w:tr>
      <w:tr w:rsidR="00DF4B30" w:rsidRPr="0093002B" w14:paraId="35583531" w14:textId="77777777" w:rsidTr="00BC4181">
        <w:trPr>
          <w:cantSplit/>
          <w:trHeight w:val="586"/>
          <w:jc w:val="center"/>
        </w:trPr>
        <w:tc>
          <w:tcPr>
            <w:tcW w:w="5464" w:type="dxa"/>
            <w:gridSpan w:val="2"/>
            <w:vAlign w:val="center"/>
          </w:tcPr>
          <w:p w14:paraId="3D7291A2" w14:textId="77777777" w:rsidR="00DF4B30" w:rsidRPr="0093002B" w:rsidRDefault="00DF4B30" w:rsidP="00DF4B30">
            <w:pPr>
              <w:ind w:right="45"/>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6F49CE23" w14:textId="2973B8DB" w:rsidR="00DF4B30" w:rsidRPr="0093002B" w:rsidRDefault="00DF4B30" w:rsidP="00DF4B30">
            <w:pPr>
              <w:ind w:right="45"/>
              <w:jc w:val="center"/>
              <w:rPr>
                <w:rFonts w:ascii="GHEA Grapalat" w:hAnsi="GHEA Grapalat"/>
                <w:b/>
                <w:sz w:val="20"/>
                <w:szCs w:val="20"/>
                <w:lang w:val="pt-BR"/>
              </w:rPr>
            </w:pPr>
            <w:r>
              <w:rPr>
                <w:rFonts w:ascii="GHEA Grapalat" w:hAnsi="GHEA Grapalat"/>
                <w:sz w:val="20"/>
                <w:szCs w:val="20"/>
                <w:lang w:val="hy-AM" w:eastAsia="ru-RU"/>
              </w:rPr>
              <w:t>պայմանագրի</w:t>
            </w:r>
            <w:r w:rsidRPr="0093002B">
              <w:rPr>
                <w:rFonts w:ascii="GHEA Grapalat" w:hAnsi="GHEA Grapalat"/>
                <w:sz w:val="20"/>
                <w:szCs w:val="20"/>
                <w:lang w:val="hy-AM" w:eastAsia="ru-RU"/>
              </w:rPr>
              <w:t xml:space="preserve"> կնքման</w:t>
            </w:r>
            <w:r>
              <w:rPr>
                <w:rFonts w:ascii="GHEA Grapalat" w:hAnsi="GHEA Grapalat"/>
                <w:sz w:val="20"/>
                <w:szCs w:val="20"/>
                <w:lang w:val="hy-AM" w:eastAsia="ru-RU"/>
              </w:rPr>
              <w:t xml:space="preserve"> օրվանից</w:t>
            </w:r>
          </w:p>
        </w:tc>
        <w:tc>
          <w:tcPr>
            <w:tcW w:w="1440" w:type="dxa"/>
            <w:vAlign w:val="center"/>
          </w:tcPr>
          <w:p w14:paraId="7D761031" w14:textId="77777777" w:rsidR="00DF4B30" w:rsidRPr="0093002B" w:rsidRDefault="00DF4B30" w:rsidP="00DF4B30">
            <w:pPr>
              <w:ind w:right="45"/>
              <w:jc w:val="center"/>
              <w:rPr>
                <w:rFonts w:ascii="GHEA Grapalat" w:hAnsi="GHEA Grapalat"/>
                <w:b/>
                <w:sz w:val="20"/>
                <w:szCs w:val="20"/>
                <w:lang w:val="pt-BR"/>
              </w:rPr>
            </w:pPr>
            <w:r>
              <w:rPr>
                <w:rFonts w:ascii="GHEA Grapalat" w:hAnsi="GHEA Grapalat"/>
                <w:sz w:val="20"/>
                <w:szCs w:val="20"/>
                <w:lang w:val="hy-AM" w:eastAsia="ru-RU"/>
              </w:rPr>
              <w:t>90 օրացուցային օր</w:t>
            </w:r>
          </w:p>
        </w:tc>
      </w:tr>
    </w:tbl>
    <w:p w14:paraId="13FD695A" w14:textId="77777777" w:rsidR="005D2373" w:rsidRPr="0093002B" w:rsidRDefault="005D2373" w:rsidP="005D2373">
      <w:pPr>
        <w:keepNext/>
        <w:ind w:right="45"/>
        <w:jc w:val="both"/>
        <w:outlineLvl w:val="3"/>
        <w:rPr>
          <w:rFonts w:ascii="GHEA Grapalat" w:hAnsi="GHEA Grapalat"/>
          <w:i/>
          <w:sz w:val="32"/>
          <w:lang w:val="pt-BR"/>
        </w:rPr>
      </w:pPr>
    </w:p>
    <w:p w14:paraId="7BBF5F48" w14:textId="77777777" w:rsidR="005D2373" w:rsidRPr="0093002B" w:rsidRDefault="005D2373" w:rsidP="005D2373">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31E6BAE1" w14:textId="77777777" w:rsidTr="00BC4181">
        <w:trPr>
          <w:jc w:val="center"/>
        </w:trPr>
        <w:tc>
          <w:tcPr>
            <w:tcW w:w="4536" w:type="dxa"/>
          </w:tcPr>
          <w:p w14:paraId="77B75932" w14:textId="77777777" w:rsidR="005D2373" w:rsidRPr="0093002B" w:rsidRDefault="005D2373" w:rsidP="00BC4181">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4FE5BFBC" w14:textId="77777777" w:rsidR="005D2373" w:rsidRPr="0093002B" w:rsidRDefault="005D2373" w:rsidP="00BC4181">
            <w:pPr>
              <w:ind w:right="45"/>
              <w:rPr>
                <w:rFonts w:ascii="GHEA Grapalat" w:hAnsi="GHEA Grapalat"/>
                <w:sz w:val="22"/>
                <w:szCs w:val="22"/>
                <w:lang w:val="ru-RU"/>
              </w:rPr>
            </w:pPr>
          </w:p>
          <w:p w14:paraId="3BF970C7" w14:textId="77777777" w:rsidR="005D2373" w:rsidRPr="0093002B" w:rsidRDefault="005D2373" w:rsidP="00BC4181">
            <w:pPr>
              <w:ind w:right="45"/>
              <w:rPr>
                <w:rFonts w:ascii="GHEA Grapalat" w:hAnsi="GHEA Grapalat"/>
                <w:lang w:val="ru-RU"/>
              </w:rPr>
            </w:pPr>
          </w:p>
          <w:p w14:paraId="6B686831"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1F722134"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870960A" w14:textId="77777777" w:rsidR="005D2373" w:rsidRPr="0093002B" w:rsidRDefault="005D2373" w:rsidP="00BC4181">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238E8C9"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2C4710E8" w14:textId="77777777" w:rsidR="005D2373" w:rsidRPr="0093002B" w:rsidRDefault="005D2373" w:rsidP="00BC4181">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D605C5D" w14:textId="77777777" w:rsidR="005D2373" w:rsidRPr="0093002B" w:rsidRDefault="005D2373" w:rsidP="00BC4181">
            <w:pPr>
              <w:ind w:right="45"/>
              <w:jc w:val="center"/>
              <w:rPr>
                <w:rFonts w:ascii="GHEA Grapalat" w:hAnsi="GHEA Grapalat"/>
                <w:lang w:val="ru-RU"/>
              </w:rPr>
            </w:pPr>
          </w:p>
          <w:p w14:paraId="34C42B96" w14:textId="77777777" w:rsidR="005D2373" w:rsidRPr="0093002B" w:rsidRDefault="005D2373" w:rsidP="00BC4181">
            <w:pPr>
              <w:ind w:right="45"/>
              <w:jc w:val="center"/>
              <w:rPr>
                <w:rFonts w:ascii="GHEA Grapalat" w:hAnsi="GHEA Grapalat"/>
                <w:lang w:val="ru-RU"/>
              </w:rPr>
            </w:pPr>
          </w:p>
          <w:p w14:paraId="64C8DE20"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08FE5A27"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0D54C8F" w14:textId="77777777" w:rsidR="005D2373" w:rsidRPr="0093002B" w:rsidRDefault="005D2373" w:rsidP="00BC4181">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B9C14AA" w14:textId="77777777" w:rsidR="005D2373" w:rsidRPr="0093002B" w:rsidRDefault="005D2373" w:rsidP="005D2373">
      <w:pPr>
        <w:ind w:right="45"/>
        <w:jc w:val="both"/>
        <w:rPr>
          <w:rFonts w:ascii="GHEA Grapalat" w:hAnsi="GHEA Grapalat"/>
          <w:lang w:val="pt-BR"/>
        </w:rPr>
      </w:pPr>
    </w:p>
    <w:p w14:paraId="2DD1B02D" w14:textId="77777777" w:rsidR="005D2373" w:rsidRPr="0093002B" w:rsidRDefault="005D2373" w:rsidP="005D2373">
      <w:pPr>
        <w:tabs>
          <w:tab w:val="left" w:pos="8789"/>
        </w:tabs>
        <w:ind w:right="45"/>
        <w:jc w:val="both"/>
        <w:rPr>
          <w:rFonts w:ascii="GHEA Grapalat" w:hAnsi="GHEA Grapalat"/>
          <w:lang w:val="pt-BR"/>
        </w:rPr>
      </w:pPr>
    </w:p>
    <w:p w14:paraId="60606FE9" w14:textId="77777777" w:rsidR="005D2373" w:rsidRPr="0093002B" w:rsidRDefault="005D2373" w:rsidP="005D2373">
      <w:pPr>
        <w:tabs>
          <w:tab w:val="left" w:pos="1080"/>
        </w:tabs>
        <w:ind w:right="45" w:firstLine="567"/>
        <w:jc w:val="both"/>
        <w:rPr>
          <w:rFonts w:ascii="GHEA Grapalat" w:hAnsi="GHEA Grapalat"/>
          <w:lang w:val="pt-BR"/>
        </w:rPr>
      </w:pPr>
    </w:p>
    <w:p w14:paraId="6EB21502" w14:textId="77777777" w:rsidR="005D2373" w:rsidRPr="0093002B" w:rsidRDefault="005D2373" w:rsidP="005D2373">
      <w:pPr>
        <w:ind w:right="45"/>
        <w:rPr>
          <w:rFonts w:ascii="GHEA Grapalat" w:hAnsi="GHEA Grapalat"/>
          <w:lang w:val="pt-BR"/>
        </w:rPr>
      </w:pPr>
    </w:p>
    <w:p w14:paraId="40DCE5FD" w14:textId="77777777" w:rsidR="005D2373" w:rsidRPr="00FC6668" w:rsidRDefault="005D2373" w:rsidP="005D2373">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756FE2EA" w14:textId="77777777" w:rsidR="005D2373" w:rsidRPr="0093002B" w:rsidRDefault="005D2373" w:rsidP="005D2373">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578770AA" w14:textId="77777777" w:rsidR="00DF4B30" w:rsidRDefault="00DF4B30" w:rsidP="005D2373">
      <w:pPr>
        <w:ind w:right="45" w:firstLine="567"/>
        <w:jc w:val="right"/>
        <w:rPr>
          <w:rFonts w:ascii="GHEA Grapalat" w:hAnsi="GHEA Grapalat" w:cs="Sylfaen"/>
          <w:i/>
          <w:sz w:val="20"/>
          <w:szCs w:val="20"/>
          <w:lang w:val="pt-BR"/>
        </w:rPr>
      </w:pPr>
    </w:p>
    <w:p w14:paraId="01FA1210" w14:textId="77777777" w:rsidR="00DF4B30" w:rsidRDefault="00DF4B30" w:rsidP="005D2373">
      <w:pPr>
        <w:ind w:right="45" w:firstLine="567"/>
        <w:jc w:val="right"/>
        <w:rPr>
          <w:rFonts w:ascii="GHEA Grapalat" w:hAnsi="GHEA Grapalat" w:cs="Sylfaen"/>
          <w:i/>
          <w:sz w:val="20"/>
          <w:szCs w:val="20"/>
          <w:lang w:val="pt-BR"/>
        </w:rPr>
      </w:pPr>
    </w:p>
    <w:p w14:paraId="71939D4B" w14:textId="77777777" w:rsidR="00DF4B30" w:rsidRDefault="00DF4B30" w:rsidP="005D2373">
      <w:pPr>
        <w:ind w:right="45" w:firstLine="567"/>
        <w:jc w:val="right"/>
        <w:rPr>
          <w:rFonts w:ascii="GHEA Grapalat" w:hAnsi="GHEA Grapalat" w:cs="Sylfaen"/>
          <w:i/>
          <w:sz w:val="20"/>
          <w:szCs w:val="20"/>
          <w:lang w:val="pt-BR"/>
        </w:rPr>
      </w:pPr>
    </w:p>
    <w:p w14:paraId="470629E7" w14:textId="77777777" w:rsidR="00DF4B30" w:rsidRDefault="00DF4B30" w:rsidP="005D2373">
      <w:pPr>
        <w:ind w:right="45" w:firstLine="567"/>
        <w:jc w:val="right"/>
        <w:rPr>
          <w:rFonts w:ascii="GHEA Grapalat" w:hAnsi="GHEA Grapalat" w:cs="Sylfaen"/>
          <w:i/>
          <w:sz w:val="20"/>
          <w:szCs w:val="20"/>
          <w:lang w:val="pt-BR"/>
        </w:rPr>
      </w:pPr>
    </w:p>
    <w:p w14:paraId="528263CD" w14:textId="77777777" w:rsidR="00DF4B30" w:rsidRDefault="00DF4B30" w:rsidP="005D2373">
      <w:pPr>
        <w:ind w:right="45" w:firstLine="567"/>
        <w:jc w:val="right"/>
        <w:rPr>
          <w:rFonts w:ascii="GHEA Grapalat" w:hAnsi="GHEA Grapalat" w:cs="Sylfaen"/>
          <w:i/>
          <w:sz w:val="20"/>
          <w:szCs w:val="20"/>
          <w:lang w:val="pt-BR"/>
        </w:rPr>
      </w:pPr>
    </w:p>
    <w:p w14:paraId="6F3B83FD" w14:textId="77777777" w:rsidR="00DF4B30" w:rsidRDefault="00DF4B30" w:rsidP="005D2373">
      <w:pPr>
        <w:ind w:right="45" w:firstLine="567"/>
        <w:jc w:val="right"/>
        <w:rPr>
          <w:rFonts w:ascii="GHEA Grapalat" w:hAnsi="GHEA Grapalat" w:cs="Sylfaen"/>
          <w:i/>
          <w:sz w:val="20"/>
          <w:szCs w:val="20"/>
          <w:lang w:val="pt-BR"/>
        </w:rPr>
      </w:pPr>
    </w:p>
    <w:p w14:paraId="59437CEA" w14:textId="77777777" w:rsidR="00DF4B30" w:rsidRDefault="00DF4B30" w:rsidP="005D2373">
      <w:pPr>
        <w:ind w:right="45" w:firstLine="567"/>
        <w:jc w:val="right"/>
        <w:rPr>
          <w:rFonts w:ascii="GHEA Grapalat" w:hAnsi="GHEA Grapalat" w:cs="Sylfaen"/>
          <w:i/>
          <w:sz w:val="20"/>
          <w:szCs w:val="20"/>
          <w:lang w:val="pt-BR"/>
        </w:rPr>
      </w:pPr>
    </w:p>
    <w:p w14:paraId="0D1C0E87" w14:textId="77777777" w:rsidR="00DF4B30" w:rsidRDefault="00DF4B30" w:rsidP="005D2373">
      <w:pPr>
        <w:ind w:right="45" w:firstLine="567"/>
        <w:jc w:val="right"/>
        <w:rPr>
          <w:rFonts w:ascii="GHEA Grapalat" w:hAnsi="GHEA Grapalat" w:cs="Sylfaen"/>
          <w:i/>
          <w:sz w:val="20"/>
          <w:szCs w:val="20"/>
          <w:lang w:val="pt-BR"/>
        </w:rPr>
      </w:pPr>
    </w:p>
    <w:p w14:paraId="08660BA4" w14:textId="77777777" w:rsidR="00DF4B30" w:rsidRDefault="00DF4B30" w:rsidP="005D2373">
      <w:pPr>
        <w:ind w:right="45" w:firstLine="567"/>
        <w:jc w:val="right"/>
        <w:rPr>
          <w:rFonts w:ascii="GHEA Grapalat" w:hAnsi="GHEA Grapalat" w:cs="Sylfaen"/>
          <w:i/>
          <w:sz w:val="20"/>
          <w:szCs w:val="20"/>
          <w:lang w:val="pt-BR"/>
        </w:rPr>
      </w:pPr>
    </w:p>
    <w:p w14:paraId="4DD947B4" w14:textId="77777777" w:rsidR="00DF4B30" w:rsidRDefault="00DF4B30" w:rsidP="005D2373">
      <w:pPr>
        <w:ind w:right="45" w:firstLine="567"/>
        <w:jc w:val="right"/>
        <w:rPr>
          <w:rFonts w:ascii="GHEA Grapalat" w:hAnsi="GHEA Grapalat" w:cs="Sylfaen"/>
          <w:i/>
          <w:sz w:val="20"/>
          <w:szCs w:val="20"/>
          <w:lang w:val="pt-BR"/>
        </w:rPr>
      </w:pPr>
    </w:p>
    <w:p w14:paraId="23A095EA" w14:textId="77777777" w:rsidR="00DF4B30" w:rsidRDefault="00DF4B30" w:rsidP="005D2373">
      <w:pPr>
        <w:ind w:right="45" w:firstLine="567"/>
        <w:jc w:val="right"/>
        <w:rPr>
          <w:rFonts w:ascii="GHEA Grapalat" w:hAnsi="GHEA Grapalat" w:cs="Sylfaen"/>
          <w:i/>
          <w:sz w:val="20"/>
          <w:szCs w:val="20"/>
          <w:lang w:val="pt-BR"/>
        </w:rPr>
      </w:pPr>
    </w:p>
    <w:p w14:paraId="62A3FD75" w14:textId="77777777" w:rsidR="00DF4B30" w:rsidRDefault="00DF4B30" w:rsidP="005D2373">
      <w:pPr>
        <w:ind w:right="45" w:firstLine="567"/>
        <w:jc w:val="right"/>
        <w:rPr>
          <w:rFonts w:ascii="GHEA Grapalat" w:hAnsi="GHEA Grapalat" w:cs="Sylfaen"/>
          <w:i/>
          <w:sz w:val="20"/>
          <w:szCs w:val="20"/>
          <w:lang w:val="pt-BR"/>
        </w:rPr>
      </w:pPr>
    </w:p>
    <w:p w14:paraId="483F6E56" w14:textId="77777777" w:rsidR="00DF4B30" w:rsidRDefault="00DF4B30" w:rsidP="005D2373">
      <w:pPr>
        <w:ind w:right="45" w:firstLine="567"/>
        <w:jc w:val="right"/>
        <w:rPr>
          <w:rFonts w:ascii="GHEA Grapalat" w:hAnsi="GHEA Grapalat" w:cs="Sylfaen"/>
          <w:i/>
          <w:sz w:val="20"/>
          <w:szCs w:val="20"/>
          <w:lang w:val="pt-BR"/>
        </w:rPr>
      </w:pPr>
    </w:p>
    <w:p w14:paraId="4478A43F" w14:textId="77777777" w:rsidR="00DF4B30" w:rsidRDefault="00DF4B30" w:rsidP="005D2373">
      <w:pPr>
        <w:ind w:right="45" w:firstLine="567"/>
        <w:jc w:val="right"/>
        <w:rPr>
          <w:rFonts w:ascii="GHEA Grapalat" w:hAnsi="GHEA Grapalat" w:cs="Sylfaen"/>
          <w:i/>
          <w:sz w:val="20"/>
          <w:szCs w:val="20"/>
          <w:lang w:val="pt-BR"/>
        </w:rPr>
      </w:pPr>
    </w:p>
    <w:p w14:paraId="6341D7E8" w14:textId="77777777" w:rsidR="00DF4B30" w:rsidRDefault="00DF4B30" w:rsidP="005D2373">
      <w:pPr>
        <w:ind w:right="45" w:firstLine="567"/>
        <w:jc w:val="right"/>
        <w:rPr>
          <w:rFonts w:ascii="GHEA Grapalat" w:hAnsi="GHEA Grapalat" w:cs="Sylfaen"/>
          <w:i/>
          <w:sz w:val="20"/>
          <w:szCs w:val="20"/>
          <w:lang w:val="pt-BR"/>
        </w:rPr>
      </w:pPr>
    </w:p>
    <w:p w14:paraId="7004C302" w14:textId="77777777" w:rsidR="00DF4B30" w:rsidRDefault="00DF4B30" w:rsidP="005D2373">
      <w:pPr>
        <w:ind w:right="45" w:firstLine="567"/>
        <w:jc w:val="right"/>
        <w:rPr>
          <w:rFonts w:ascii="GHEA Grapalat" w:hAnsi="GHEA Grapalat" w:cs="Sylfaen"/>
          <w:i/>
          <w:sz w:val="20"/>
          <w:szCs w:val="20"/>
          <w:lang w:val="pt-BR"/>
        </w:rPr>
      </w:pPr>
    </w:p>
    <w:p w14:paraId="60611A33"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083705A6"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1E07318"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5AAC25A0" w14:textId="77777777" w:rsidR="005D2373" w:rsidRPr="0093002B" w:rsidRDefault="005D2373" w:rsidP="005D2373">
      <w:pPr>
        <w:tabs>
          <w:tab w:val="left" w:pos="9540"/>
        </w:tabs>
        <w:ind w:right="45"/>
        <w:rPr>
          <w:rFonts w:ascii="GHEA Grapalat" w:hAnsi="GHEA Grapalat"/>
          <w:sz w:val="20"/>
          <w:lang w:val="pt-BR"/>
        </w:rPr>
      </w:pPr>
    </w:p>
    <w:p w14:paraId="192C5706" w14:textId="77777777" w:rsidR="005D2373" w:rsidRPr="0093002B" w:rsidRDefault="005D2373" w:rsidP="005D2373">
      <w:pPr>
        <w:tabs>
          <w:tab w:val="left" w:pos="9540"/>
        </w:tabs>
        <w:ind w:right="45"/>
        <w:rPr>
          <w:rFonts w:ascii="GHEA Grapalat" w:hAnsi="GHEA Grapalat"/>
          <w:sz w:val="20"/>
          <w:lang w:val="pt-BR"/>
        </w:rPr>
      </w:pPr>
    </w:p>
    <w:p w14:paraId="55134A3C" w14:textId="77777777" w:rsidR="005D2373" w:rsidRPr="0093002B" w:rsidRDefault="005D2373" w:rsidP="005D2373">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013BD75" w14:textId="77777777" w:rsidR="005D2373" w:rsidRPr="0093002B" w:rsidRDefault="005D2373" w:rsidP="005D2373">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03"/>
        <w:gridCol w:w="61"/>
        <w:gridCol w:w="464"/>
        <w:gridCol w:w="464"/>
        <w:gridCol w:w="464"/>
        <w:gridCol w:w="673"/>
      </w:tblGrid>
      <w:tr w:rsidR="005D2373" w:rsidRPr="007F0446" w14:paraId="7D02BD46" w14:textId="77777777" w:rsidTr="00BC4181">
        <w:trPr>
          <w:jc w:val="center"/>
        </w:trPr>
        <w:tc>
          <w:tcPr>
            <w:tcW w:w="11335" w:type="dxa"/>
            <w:gridSpan w:val="17"/>
          </w:tcPr>
          <w:p w14:paraId="70580D4A" w14:textId="77777777" w:rsidR="005D2373" w:rsidRPr="007F0446" w:rsidRDefault="005D2373" w:rsidP="00BC4181">
            <w:pPr>
              <w:ind w:right="45"/>
              <w:jc w:val="center"/>
              <w:rPr>
                <w:rFonts w:ascii="GHEA Grapalat" w:hAnsi="GHEA Grapalat"/>
                <w:sz w:val="18"/>
                <w:lang w:val="es-ES"/>
              </w:rPr>
            </w:pPr>
            <w:r w:rsidRPr="007F0446">
              <w:rPr>
                <w:rFonts w:ascii="GHEA Grapalat" w:hAnsi="GHEA Grapalat"/>
                <w:sz w:val="18"/>
                <w:lang w:val="es-ES"/>
              </w:rPr>
              <w:t>Աշխատանքի</w:t>
            </w:r>
          </w:p>
        </w:tc>
      </w:tr>
      <w:tr w:rsidR="005D2373" w:rsidRPr="000D53D0" w14:paraId="2409E1F3" w14:textId="77777777" w:rsidTr="00971151">
        <w:trPr>
          <w:jc w:val="center"/>
        </w:trPr>
        <w:tc>
          <w:tcPr>
            <w:tcW w:w="1271" w:type="dxa"/>
            <w:vAlign w:val="center"/>
          </w:tcPr>
          <w:p w14:paraId="6D242E1F" w14:textId="77777777" w:rsidR="005D2373" w:rsidRPr="007F0446" w:rsidRDefault="005D2373" w:rsidP="00BC4181">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200A59AB" w14:textId="77777777" w:rsidR="005D2373" w:rsidRPr="007F0446" w:rsidRDefault="005D2373" w:rsidP="00BC4181">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481EB915" w14:textId="77777777" w:rsidR="005D2373" w:rsidRPr="007F0446" w:rsidRDefault="005D2373" w:rsidP="00BC4181">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4"/>
            <w:vAlign w:val="center"/>
          </w:tcPr>
          <w:p w14:paraId="5DAF2ACD" w14:textId="77777777" w:rsidR="005D2373" w:rsidRPr="007F0446" w:rsidRDefault="005D2373" w:rsidP="00BC4181">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7F0446">
              <w:rPr>
                <w:rFonts w:ascii="GHEA Grapalat" w:hAnsi="GHEA Grapalat"/>
                <w:sz w:val="18"/>
                <w:lang w:val="es-ES"/>
              </w:rPr>
              <w:t>թ-ին` ըստ ամիսների, այդ թվում**</w:t>
            </w:r>
          </w:p>
        </w:tc>
      </w:tr>
      <w:tr w:rsidR="005D2373" w:rsidRPr="007F0446" w14:paraId="73A14963" w14:textId="77777777" w:rsidTr="0079392E">
        <w:trPr>
          <w:trHeight w:val="1538"/>
          <w:jc w:val="center"/>
        </w:trPr>
        <w:tc>
          <w:tcPr>
            <w:tcW w:w="1271" w:type="dxa"/>
          </w:tcPr>
          <w:p w14:paraId="2A2DFB33" w14:textId="77777777" w:rsidR="005D2373" w:rsidRPr="007F0446" w:rsidRDefault="005D2373" w:rsidP="00BC4181">
            <w:pPr>
              <w:ind w:right="45"/>
              <w:jc w:val="center"/>
              <w:rPr>
                <w:rFonts w:ascii="GHEA Grapalat" w:hAnsi="GHEA Grapalat"/>
                <w:sz w:val="20"/>
                <w:lang w:val="es-ES"/>
              </w:rPr>
            </w:pPr>
          </w:p>
        </w:tc>
        <w:tc>
          <w:tcPr>
            <w:tcW w:w="1134" w:type="dxa"/>
          </w:tcPr>
          <w:p w14:paraId="410A97CA" w14:textId="77777777" w:rsidR="005D2373" w:rsidRPr="007F0446" w:rsidRDefault="005D2373" w:rsidP="00BC4181">
            <w:pPr>
              <w:ind w:right="45"/>
              <w:jc w:val="center"/>
              <w:rPr>
                <w:rFonts w:ascii="GHEA Grapalat" w:hAnsi="GHEA Grapalat"/>
                <w:sz w:val="20"/>
                <w:lang w:val="es-ES"/>
              </w:rPr>
            </w:pPr>
          </w:p>
        </w:tc>
        <w:tc>
          <w:tcPr>
            <w:tcW w:w="1985" w:type="dxa"/>
          </w:tcPr>
          <w:p w14:paraId="4E6DE611" w14:textId="77777777" w:rsidR="005D2373" w:rsidRPr="007F0446" w:rsidRDefault="005D2373" w:rsidP="00BC4181">
            <w:pPr>
              <w:ind w:right="45"/>
              <w:jc w:val="center"/>
              <w:rPr>
                <w:rFonts w:ascii="GHEA Grapalat" w:hAnsi="GHEA Grapalat"/>
                <w:sz w:val="20"/>
                <w:lang w:val="es-ES"/>
              </w:rPr>
            </w:pPr>
          </w:p>
        </w:tc>
        <w:tc>
          <w:tcPr>
            <w:tcW w:w="567" w:type="dxa"/>
            <w:textDirection w:val="btLr"/>
            <w:vAlign w:val="center"/>
          </w:tcPr>
          <w:p w14:paraId="691FF12A"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0973D40B" w14:textId="77777777" w:rsidR="005D2373" w:rsidRPr="007F0446" w:rsidRDefault="005D2373" w:rsidP="00BC4181">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3B9A602B"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2C6837FA" w14:textId="77777777" w:rsidR="005D2373" w:rsidRPr="007F0446" w:rsidRDefault="005D2373" w:rsidP="00BC4181">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353829F1"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6ADDE43"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173496C5"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5788C2A8"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403" w:type="dxa"/>
            <w:textDirection w:val="btLr"/>
            <w:vAlign w:val="center"/>
          </w:tcPr>
          <w:p w14:paraId="34A07EA0"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525" w:type="dxa"/>
            <w:gridSpan w:val="2"/>
            <w:textDirection w:val="btLr"/>
            <w:vAlign w:val="center"/>
          </w:tcPr>
          <w:p w14:paraId="0C268091"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3C1EF63F"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0AD991E0" w14:textId="77777777" w:rsidR="005D2373" w:rsidRPr="007F0446" w:rsidRDefault="005D2373" w:rsidP="00BC4181">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57BE00AF" w14:textId="77777777" w:rsidR="005D2373" w:rsidRPr="007F0446" w:rsidRDefault="005D2373" w:rsidP="00BC4181">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2F2D3043" w14:textId="77777777" w:rsidR="005D2373" w:rsidRPr="007F0446" w:rsidRDefault="005D2373" w:rsidP="00BC4181">
            <w:pPr>
              <w:ind w:right="45"/>
              <w:jc w:val="center"/>
              <w:rPr>
                <w:rFonts w:ascii="GHEA Grapalat" w:hAnsi="GHEA Grapalat"/>
                <w:sz w:val="18"/>
                <w:lang w:val="es-ES"/>
              </w:rPr>
            </w:pPr>
          </w:p>
        </w:tc>
      </w:tr>
      <w:tr w:rsidR="005D2373" w:rsidRPr="007F0446" w14:paraId="0E2C752A" w14:textId="77777777" w:rsidTr="00971151">
        <w:trPr>
          <w:cantSplit/>
          <w:trHeight w:val="1538"/>
          <w:jc w:val="center"/>
        </w:trPr>
        <w:tc>
          <w:tcPr>
            <w:tcW w:w="1271" w:type="dxa"/>
          </w:tcPr>
          <w:p w14:paraId="1C9909C2" w14:textId="77777777" w:rsidR="00807EF2" w:rsidRDefault="00807EF2" w:rsidP="00BC4181">
            <w:pPr>
              <w:ind w:right="45"/>
              <w:jc w:val="center"/>
              <w:rPr>
                <w:rFonts w:ascii="GHEA Grapalat" w:hAnsi="GHEA Grapalat"/>
                <w:sz w:val="20"/>
                <w:lang w:val="hy-AM"/>
              </w:rPr>
            </w:pPr>
          </w:p>
          <w:p w14:paraId="578DB497" w14:textId="77777777" w:rsidR="00807EF2" w:rsidRDefault="00807EF2" w:rsidP="00BC4181">
            <w:pPr>
              <w:ind w:right="45"/>
              <w:jc w:val="center"/>
              <w:rPr>
                <w:rFonts w:ascii="GHEA Grapalat" w:hAnsi="GHEA Grapalat"/>
                <w:sz w:val="20"/>
                <w:lang w:val="hy-AM"/>
              </w:rPr>
            </w:pPr>
          </w:p>
          <w:p w14:paraId="0D894D02" w14:textId="3618269A" w:rsidR="005D2373" w:rsidRPr="007F0446" w:rsidRDefault="005D2373" w:rsidP="00BC4181">
            <w:pPr>
              <w:ind w:right="45"/>
              <w:jc w:val="center"/>
              <w:rPr>
                <w:rFonts w:ascii="GHEA Grapalat" w:hAnsi="GHEA Grapalat"/>
                <w:sz w:val="20"/>
                <w:lang w:val="hy-AM"/>
              </w:rPr>
            </w:pPr>
            <w:r>
              <w:rPr>
                <w:rFonts w:ascii="GHEA Grapalat" w:hAnsi="GHEA Grapalat"/>
                <w:sz w:val="20"/>
                <w:lang w:val="hy-AM"/>
              </w:rPr>
              <w:t>1</w:t>
            </w:r>
          </w:p>
        </w:tc>
        <w:tc>
          <w:tcPr>
            <w:tcW w:w="1134" w:type="dxa"/>
          </w:tcPr>
          <w:p w14:paraId="0FBA1665" w14:textId="77777777" w:rsidR="00971151" w:rsidRDefault="00971151" w:rsidP="00971151">
            <w:pPr>
              <w:jc w:val="center"/>
              <w:rPr>
                <w:rFonts w:ascii="GHEA Grapalat" w:hAnsi="GHEA Grapalat" w:cs="Calibri"/>
                <w:sz w:val="20"/>
                <w:szCs w:val="20"/>
              </w:rPr>
            </w:pPr>
          </w:p>
          <w:p w14:paraId="3B83E4D6" w14:textId="77777777" w:rsidR="00971151" w:rsidRDefault="00971151" w:rsidP="00971151">
            <w:pPr>
              <w:jc w:val="center"/>
              <w:rPr>
                <w:rFonts w:ascii="GHEA Grapalat" w:hAnsi="GHEA Grapalat" w:cs="Calibri"/>
                <w:sz w:val="20"/>
                <w:szCs w:val="20"/>
              </w:rPr>
            </w:pPr>
          </w:p>
          <w:p w14:paraId="1DEB7CAC" w14:textId="00DD6977" w:rsidR="00971151" w:rsidRPr="00981E5A" w:rsidRDefault="00971151" w:rsidP="00971151">
            <w:pPr>
              <w:jc w:val="center"/>
              <w:rPr>
                <w:rFonts w:ascii="GHEA Grapalat" w:hAnsi="GHEA Grapalat" w:cs="Calibri"/>
                <w:sz w:val="22"/>
                <w:szCs w:val="22"/>
                <w:lang w:val="hy-AM"/>
              </w:rPr>
            </w:pPr>
            <w:r w:rsidRPr="002A0153">
              <w:rPr>
                <w:rFonts w:ascii="GHEA Grapalat" w:hAnsi="GHEA Grapalat" w:cs="Calibri"/>
                <w:sz w:val="22"/>
                <w:szCs w:val="22"/>
              </w:rPr>
              <w:t>45211115</w:t>
            </w:r>
            <w:r w:rsidR="00793DFE">
              <w:rPr>
                <w:rFonts w:ascii="GHEA Grapalat" w:hAnsi="GHEA Grapalat" w:cs="Calibri"/>
                <w:sz w:val="22"/>
                <w:szCs w:val="22"/>
                <w:lang w:val="hy-AM"/>
              </w:rPr>
              <w:t>/</w:t>
            </w:r>
            <w:r w:rsidR="000D53D0">
              <w:rPr>
                <w:rFonts w:ascii="GHEA Grapalat" w:hAnsi="GHEA Grapalat" w:cs="Calibri"/>
                <w:sz w:val="22"/>
                <w:szCs w:val="22"/>
                <w:lang w:val="hy-AM"/>
              </w:rPr>
              <w:t>3</w:t>
            </w:r>
          </w:p>
          <w:p w14:paraId="675C0AE2" w14:textId="77777777" w:rsidR="005D2373" w:rsidRPr="00971151" w:rsidRDefault="005D2373" w:rsidP="00971151">
            <w:pPr>
              <w:jc w:val="center"/>
              <w:rPr>
                <w:rFonts w:ascii="GHEA Grapalat" w:hAnsi="GHEA Grapalat"/>
                <w:sz w:val="20"/>
                <w:lang w:val="hy-AM"/>
              </w:rPr>
            </w:pPr>
          </w:p>
        </w:tc>
        <w:tc>
          <w:tcPr>
            <w:tcW w:w="1985" w:type="dxa"/>
          </w:tcPr>
          <w:p w14:paraId="511A730A" w14:textId="1C83C5BD" w:rsidR="005D2373" w:rsidRPr="007F0446" w:rsidRDefault="00936927" w:rsidP="00BC4181">
            <w:pPr>
              <w:ind w:right="45"/>
              <w:jc w:val="center"/>
              <w:rPr>
                <w:rFonts w:ascii="GHEA Grapalat" w:hAnsi="GHEA Grapalat"/>
                <w:sz w:val="16"/>
                <w:szCs w:val="16"/>
                <w:lang w:val="es-ES"/>
              </w:rPr>
            </w:pPr>
            <w:r w:rsidRPr="00971151">
              <w:rPr>
                <w:rFonts w:ascii="GHEA Grapalat" w:hAnsi="GHEA Grapalat"/>
                <w:sz w:val="16"/>
                <w:szCs w:val="16"/>
                <w:lang w:val="hy-AM"/>
              </w:rPr>
              <w:t>Գավառ</w:t>
            </w:r>
            <w:r w:rsidRPr="00936927">
              <w:rPr>
                <w:rFonts w:ascii="GHEA Grapalat" w:hAnsi="GHEA Grapalat"/>
                <w:sz w:val="16"/>
                <w:szCs w:val="16"/>
                <w:lang w:val="es-ES"/>
              </w:rPr>
              <w:t xml:space="preserve"> </w:t>
            </w:r>
            <w:r w:rsidRPr="00971151">
              <w:rPr>
                <w:rFonts w:ascii="GHEA Grapalat" w:hAnsi="GHEA Grapalat"/>
                <w:sz w:val="16"/>
                <w:szCs w:val="16"/>
                <w:lang w:val="hy-AM"/>
              </w:rPr>
              <w:t>քաղաքի</w:t>
            </w:r>
            <w:r w:rsidRPr="00936927">
              <w:rPr>
                <w:rFonts w:ascii="GHEA Grapalat" w:hAnsi="GHEA Grapalat"/>
                <w:sz w:val="16"/>
                <w:szCs w:val="16"/>
                <w:lang w:val="es-ES"/>
              </w:rPr>
              <w:t xml:space="preserve"> </w:t>
            </w:r>
            <w:r w:rsidRPr="00971151">
              <w:rPr>
                <w:rFonts w:ascii="GHEA Grapalat" w:hAnsi="GHEA Grapalat"/>
                <w:sz w:val="16"/>
                <w:szCs w:val="16"/>
                <w:lang w:val="hy-AM"/>
              </w:rPr>
              <w:t>Միքայելյան</w:t>
            </w:r>
            <w:r w:rsidRPr="00936927">
              <w:rPr>
                <w:rFonts w:ascii="GHEA Grapalat" w:hAnsi="GHEA Grapalat"/>
                <w:sz w:val="16"/>
                <w:szCs w:val="16"/>
                <w:lang w:val="es-ES"/>
              </w:rPr>
              <w:t xml:space="preserve"> </w:t>
            </w:r>
            <w:r w:rsidRPr="00971151">
              <w:rPr>
                <w:rFonts w:ascii="GHEA Grapalat" w:hAnsi="GHEA Grapalat"/>
                <w:sz w:val="16"/>
                <w:szCs w:val="16"/>
                <w:lang w:val="hy-AM"/>
              </w:rPr>
              <w:t>փողոց</w:t>
            </w:r>
            <w:r w:rsidRPr="00936927">
              <w:rPr>
                <w:rFonts w:ascii="GHEA Grapalat" w:hAnsi="GHEA Grapalat"/>
                <w:sz w:val="16"/>
                <w:szCs w:val="16"/>
                <w:lang w:val="es-ES"/>
              </w:rPr>
              <w:t xml:space="preserve"> 20 </w:t>
            </w:r>
            <w:r w:rsidRPr="00971151">
              <w:rPr>
                <w:rFonts w:ascii="GHEA Grapalat" w:hAnsi="GHEA Grapalat"/>
                <w:sz w:val="16"/>
                <w:szCs w:val="16"/>
                <w:lang w:val="hy-AM"/>
              </w:rPr>
              <w:t>շենքի</w:t>
            </w:r>
            <w:r w:rsidRPr="00936927">
              <w:rPr>
                <w:rFonts w:ascii="GHEA Grapalat" w:hAnsi="GHEA Grapalat"/>
                <w:sz w:val="16"/>
                <w:szCs w:val="16"/>
                <w:lang w:val="es-ES"/>
              </w:rPr>
              <w:t xml:space="preserve"> </w:t>
            </w:r>
            <w:r w:rsidRPr="00971151">
              <w:rPr>
                <w:rFonts w:ascii="GHEA Grapalat" w:hAnsi="GHEA Grapalat"/>
                <w:sz w:val="16"/>
                <w:szCs w:val="16"/>
                <w:lang w:val="hy-AM"/>
              </w:rPr>
              <w:t>թիվ</w:t>
            </w:r>
            <w:r w:rsidRPr="00936927">
              <w:rPr>
                <w:rFonts w:ascii="GHEA Grapalat" w:hAnsi="GHEA Grapalat"/>
                <w:sz w:val="16"/>
                <w:szCs w:val="16"/>
                <w:lang w:val="es-ES"/>
              </w:rPr>
              <w:t xml:space="preserve"> 14 </w:t>
            </w:r>
            <w:r w:rsidRPr="00971151">
              <w:rPr>
                <w:rFonts w:ascii="GHEA Grapalat" w:hAnsi="GHEA Grapalat"/>
                <w:sz w:val="16"/>
                <w:szCs w:val="16"/>
                <w:lang w:val="hy-AM"/>
              </w:rPr>
              <w:t>բնակարանի</w:t>
            </w:r>
            <w:r w:rsidRPr="00936927">
              <w:rPr>
                <w:rFonts w:ascii="GHEA Grapalat" w:hAnsi="GHEA Grapalat"/>
                <w:sz w:val="16"/>
                <w:szCs w:val="16"/>
                <w:lang w:val="es-ES"/>
              </w:rPr>
              <w:t xml:space="preserve"> </w:t>
            </w:r>
            <w:r w:rsidRPr="00971151">
              <w:rPr>
                <w:rFonts w:ascii="GHEA Grapalat" w:hAnsi="GHEA Grapalat"/>
                <w:sz w:val="16"/>
                <w:szCs w:val="16"/>
                <w:lang w:val="hy-AM"/>
              </w:rPr>
              <w:t>հիմնանորոգման</w:t>
            </w:r>
            <w:r w:rsidR="005D2373" w:rsidRPr="007F0446">
              <w:rPr>
                <w:rFonts w:ascii="GHEA Grapalat" w:hAnsi="GHEA Grapalat"/>
                <w:sz w:val="16"/>
                <w:szCs w:val="16"/>
                <w:lang w:val="es-ES"/>
              </w:rPr>
              <w:t xml:space="preserve"> </w:t>
            </w:r>
            <w:r w:rsidR="005D2373" w:rsidRPr="00971151">
              <w:rPr>
                <w:rFonts w:ascii="GHEA Grapalat" w:hAnsi="GHEA Grapalat"/>
                <w:sz w:val="16"/>
                <w:szCs w:val="16"/>
                <w:lang w:val="hy-AM"/>
              </w:rPr>
              <w:t>աշխատանքներ</w:t>
            </w:r>
          </w:p>
        </w:tc>
        <w:tc>
          <w:tcPr>
            <w:tcW w:w="567" w:type="dxa"/>
            <w:textDirection w:val="btLr"/>
          </w:tcPr>
          <w:p w14:paraId="4075393C" w14:textId="6214EB79" w:rsidR="005D2373" w:rsidRPr="00971151" w:rsidRDefault="00971151" w:rsidP="00971151">
            <w:pPr>
              <w:ind w:left="113" w:right="45"/>
              <w:jc w:val="center"/>
              <w:rPr>
                <w:rFonts w:ascii="GHEA Grapalat" w:hAnsi="GHEA Grapalat"/>
                <w:lang w:val="hy-AM"/>
              </w:rPr>
            </w:pPr>
            <w:r>
              <w:rPr>
                <w:rFonts w:ascii="GHEA Grapalat" w:hAnsi="GHEA Grapalat"/>
                <w:lang w:val="hy-AM"/>
              </w:rPr>
              <w:t>-</w:t>
            </w:r>
          </w:p>
        </w:tc>
        <w:tc>
          <w:tcPr>
            <w:tcW w:w="567" w:type="dxa"/>
            <w:textDirection w:val="btLr"/>
          </w:tcPr>
          <w:p w14:paraId="56D61499" w14:textId="579A5AF2" w:rsidR="005D2373" w:rsidRPr="00971151" w:rsidRDefault="00971151" w:rsidP="00971151">
            <w:pPr>
              <w:ind w:left="113" w:right="45"/>
              <w:jc w:val="center"/>
              <w:rPr>
                <w:rFonts w:ascii="GHEA Grapalat" w:hAnsi="GHEA Grapalat"/>
                <w:lang w:val="hy-AM"/>
              </w:rPr>
            </w:pPr>
            <w:r>
              <w:rPr>
                <w:rFonts w:ascii="GHEA Grapalat" w:hAnsi="GHEA Grapalat"/>
                <w:lang w:val="hy-AM"/>
              </w:rPr>
              <w:t>-</w:t>
            </w:r>
          </w:p>
        </w:tc>
        <w:tc>
          <w:tcPr>
            <w:tcW w:w="567" w:type="dxa"/>
            <w:textDirection w:val="btLr"/>
          </w:tcPr>
          <w:p w14:paraId="586B3AE4" w14:textId="579FD585" w:rsidR="005D2373" w:rsidRPr="00971151" w:rsidRDefault="00971151" w:rsidP="00971151">
            <w:pPr>
              <w:ind w:left="113" w:right="45"/>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textDirection w:val="btLr"/>
          </w:tcPr>
          <w:p w14:paraId="7DFD7783" w14:textId="656459AD" w:rsidR="005D2373" w:rsidRPr="00971151" w:rsidRDefault="00971151" w:rsidP="00971151">
            <w:pPr>
              <w:ind w:left="113" w:right="45"/>
              <w:jc w:val="center"/>
              <w:rPr>
                <w:rFonts w:ascii="GHEA Grapalat" w:hAnsi="GHEA Grapalat" w:cs="Arial"/>
                <w:sz w:val="18"/>
                <w:szCs w:val="18"/>
              </w:rPr>
            </w:pPr>
            <w:r>
              <w:rPr>
                <w:rFonts w:ascii="GHEA Grapalat" w:hAnsi="GHEA Grapalat" w:cs="Arial"/>
                <w:sz w:val="18"/>
                <w:szCs w:val="18"/>
                <w:lang w:val="hy-AM"/>
              </w:rPr>
              <w:t>100</w:t>
            </w:r>
            <w:r>
              <w:rPr>
                <w:rFonts w:ascii="GHEA Grapalat" w:hAnsi="GHEA Grapalat" w:cs="Arial"/>
                <w:sz w:val="18"/>
                <w:szCs w:val="18"/>
              </w:rPr>
              <w:t>%</w:t>
            </w:r>
          </w:p>
        </w:tc>
        <w:tc>
          <w:tcPr>
            <w:tcW w:w="567" w:type="dxa"/>
            <w:textDirection w:val="btLr"/>
          </w:tcPr>
          <w:p w14:paraId="06DB3F2C" w14:textId="385FCA51"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567" w:type="dxa"/>
            <w:textDirection w:val="btLr"/>
          </w:tcPr>
          <w:p w14:paraId="56400F70" w14:textId="4DE1633C"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550" w:type="dxa"/>
            <w:textDirection w:val="btLr"/>
          </w:tcPr>
          <w:p w14:paraId="0FE62399" w14:textId="5AA8DE85"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655F5513" w14:textId="1B6D7979"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464" w:type="dxa"/>
            <w:gridSpan w:val="2"/>
            <w:textDirection w:val="btLr"/>
          </w:tcPr>
          <w:p w14:paraId="2DAA8D22" w14:textId="51D9D2AD"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7971089B" w14:textId="2C7407C6"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0FA6FE71" w14:textId="7A5AF0FF"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464" w:type="dxa"/>
            <w:textDirection w:val="btLr"/>
          </w:tcPr>
          <w:p w14:paraId="53C67859" w14:textId="0DDC5E13" w:rsidR="005D2373" w:rsidRPr="007F0446" w:rsidRDefault="00971151" w:rsidP="00971151">
            <w:pPr>
              <w:ind w:left="113" w:right="45"/>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73" w:type="dxa"/>
          </w:tcPr>
          <w:p w14:paraId="0C1AF789" w14:textId="77777777" w:rsidR="00971151" w:rsidRDefault="00971151" w:rsidP="00BC4181">
            <w:pPr>
              <w:ind w:right="45"/>
              <w:jc w:val="center"/>
              <w:rPr>
                <w:rFonts w:ascii="GHEA Grapalat" w:hAnsi="GHEA Grapalat" w:cs="Arial"/>
                <w:sz w:val="18"/>
                <w:szCs w:val="18"/>
                <w:lang w:val="hy-AM"/>
              </w:rPr>
            </w:pPr>
          </w:p>
          <w:p w14:paraId="1A34C0BF" w14:textId="77777777" w:rsidR="00971151" w:rsidRDefault="00971151" w:rsidP="00BC4181">
            <w:pPr>
              <w:ind w:right="45"/>
              <w:jc w:val="center"/>
              <w:rPr>
                <w:rFonts w:ascii="GHEA Grapalat" w:hAnsi="GHEA Grapalat" w:cs="Arial"/>
                <w:sz w:val="18"/>
                <w:szCs w:val="18"/>
                <w:lang w:val="hy-AM"/>
              </w:rPr>
            </w:pPr>
          </w:p>
          <w:p w14:paraId="6FB8589D" w14:textId="019708AF" w:rsidR="005D2373" w:rsidRPr="007F0446" w:rsidRDefault="00971151" w:rsidP="00BC4181">
            <w:pPr>
              <w:ind w:right="45"/>
              <w:jc w:val="center"/>
              <w:rPr>
                <w:rFonts w:ascii="GHEA Grapalat" w:hAnsi="GHEA Grapalat"/>
                <w:lang w:val="pt-BR"/>
              </w:rPr>
            </w:pPr>
            <w:r>
              <w:rPr>
                <w:rFonts w:ascii="GHEA Grapalat" w:hAnsi="GHEA Grapalat" w:cs="Arial"/>
                <w:sz w:val="18"/>
                <w:szCs w:val="18"/>
                <w:lang w:val="hy-AM"/>
              </w:rPr>
              <w:t>100</w:t>
            </w:r>
            <w:r>
              <w:rPr>
                <w:rFonts w:ascii="GHEA Grapalat" w:hAnsi="GHEA Grapalat" w:cs="Arial"/>
                <w:sz w:val="18"/>
                <w:szCs w:val="18"/>
              </w:rPr>
              <w:t>%</w:t>
            </w:r>
          </w:p>
        </w:tc>
      </w:tr>
    </w:tbl>
    <w:p w14:paraId="5A977A56" w14:textId="77777777" w:rsidR="005D2373" w:rsidRPr="0093002B" w:rsidRDefault="005D2373" w:rsidP="005D2373">
      <w:pPr>
        <w:ind w:right="45"/>
        <w:rPr>
          <w:rFonts w:ascii="GHEA Grapalat" w:hAnsi="GHEA Grapalat"/>
          <w:i/>
          <w:sz w:val="18"/>
          <w:szCs w:val="18"/>
        </w:rPr>
      </w:pPr>
    </w:p>
    <w:p w14:paraId="003D2A49" w14:textId="77777777" w:rsidR="005D2373" w:rsidRPr="0093002B" w:rsidRDefault="005D2373" w:rsidP="005D2373">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58BDB5B" w14:textId="77777777" w:rsidR="005D2373" w:rsidRPr="0093002B" w:rsidRDefault="005D2373" w:rsidP="005D2373">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16B0BAD" w14:textId="77777777" w:rsidR="005D2373" w:rsidRPr="0093002B" w:rsidRDefault="005D2373" w:rsidP="005D2373">
      <w:pPr>
        <w:ind w:right="45"/>
        <w:jc w:val="center"/>
        <w:rPr>
          <w:rFonts w:ascii="GHEA Grapalat" w:hAnsi="GHEA Grapalat"/>
          <w:sz w:val="20"/>
          <w:lang w:val="es-ES"/>
        </w:rPr>
      </w:pPr>
    </w:p>
    <w:p w14:paraId="22ABB701" w14:textId="77777777" w:rsidR="005D2373" w:rsidRPr="0093002B" w:rsidRDefault="005D2373" w:rsidP="005D2373">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4CD0E536" w14:textId="77777777" w:rsidTr="00BC4181">
        <w:trPr>
          <w:jc w:val="center"/>
        </w:trPr>
        <w:tc>
          <w:tcPr>
            <w:tcW w:w="4536" w:type="dxa"/>
          </w:tcPr>
          <w:p w14:paraId="30985BF5" w14:textId="77777777" w:rsidR="005D2373" w:rsidRPr="0093002B" w:rsidRDefault="005D2373" w:rsidP="00BC4181">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600CA17D" w14:textId="77777777" w:rsidR="005D2373" w:rsidRPr="0093002B" w:rsidRDefault="005D2373" w:rsidP="00BC4181">
            <w:pPr>
              <w:ind w:right="45"/>
              <w:rPr>
                <w:rFonts w:ascii="GHEA Grapalat" w:hAnsi="GHEA Grapalat"/>
                <w:sz w:val="22"/>
                <w:szCs w:val="22"/>
                <w:lang w:val="ru-RU"/>
              </w:rPr>
            </w:pPr>
          </w:p>
          <w:p w14:paraId="5F9C304B" w14:textId="77777777" w:rsidR="005D2373" w:rsidRPr="0093002B" w:rsidRDefault="005D2373" w:rsidP="00BC4181">
            <w:pPr>
              <w:ind w:right="45"/>
              <w:rPr>
                <w:rFonts w:ascii="GHEA Grapalat" w:hAnsi="GHEA Grapalat"/>
                <w:lang w:val="ru-RU"/>
              </w:rPr>
            </w:pPr>
          </w:p>
          <w:p w14:paraId="05F59F11"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3AE3FF48"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C53829" w14:textId="77777777" w:rsidR="005D2373" w:rsidRPr="0093002B" w:rsidRDefault="005D2373" w:rsidP="00BC4181">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4084FEA" w14:textId="77777777" w:rsidR="005D2373" w:rsidRPr="0093002B" w:rsidRDefault="005D2373" w:rsidP="00BC4181">
            <w:pPr>
              <w:spacing w:line="360" w:lineRule="auto"/>
              <w:ind w:right="45"/>
              <w:jc w:val="center"/>
              <w:rPr>
                <w:rFonts w:ascii="GHEA Grapalat" w:hAnsi="GHEA Grapalat"/>
                <w:lang w:val="ru-RU"/>
              </w:rPr>
            </w:pPr>
          </w:p>
        </w:tc>
        <w:tc>
          <w:tcPr>
            <w:tcW w:w="4343" w:type="dxa"/>
          </w:tcPr>
          <w:p w14:paraId="0DEEA7BE" w14:textId="77777777" w:rsidR="005D2373" w:rsidRPr="0093002B" w:rsidRDefault="005D2373" w:rsidP="00BC4181">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17A5CE70" w14:textId="77777777" w:rsidR="005D2373" w:rsidRPr="0093002B" w:rsidRDefault="005D2373" w:rsidP="00BC4181">
            <w:pPr>
              <w:ind w:right="45"/>
              <w:jc w:val="center"/>
              <w:rPr>
                <w:rFonts w:ascii="GHEA Grapalat" w:hAnsi="GHEA Grapalat"/>
                <w:lang w:val="ru-RU"/>
              </w:rPr>
            </w:pPr>
          </w:p>
          <w:p w14:paraId="4EED4AD2" w14:textId="77777777" w:rsidR="005D2373" w:rsidRPr="0093002B" w:rsidRDefault="005D2373" w:rsidP="00BC4181">
            <w:pPr>
              <w:ind w:right="45"/>
              <w:jc w:val="center"/>
              <w:rPr>
                <w:rFonts w:ascii="GHEA Grapalat" w:hAnsi="GHEA Grapalat"/>
                <w:lang w:val="ru-RU"/>
              </w:rPr>
            </w:pPr>
          </w:p>
          <w:p w14:paraId="005C339C" w14:textId="77777777" w:rsidR="005D2373" w:rsidRPr="0093002B" w:rsidRDefault="005D2373" w:rsidP="00BC4181">
            <w:pPr>
              <w:ind w:right="45"/>
              <w:jc w:val="center"/>
              <w:rPr>
                <w:rFonts w:ascii="GHEA Grapalat" w:hAnsi="GHEA Grapalat"/>
                <w:lang w:val="ru-RU"/>
              </w:rPr>
            </w:pPr>
            <w:r w:rsidRPr="0093002B">
              <w:rPr>
                <w:rFonts w:ascii="GHEA Grapalat" w:hAnsi="GHEA Grapalat"/>
                <w:lang w:val="ru-RU"/>
              </w:rPr>
              <w:t>---------------------------------</w:t>
            </w:r>
          </w:p>
          <w:p w14:paraId="6C348890"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67F28D" w14:textId="77777777" w:rsidR="005D2373" w:rsidRPr="0093002B" w:rsidRDefault="005D2373" w:rsidP="00BC4181">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4F6283B" w14:textId="77777777" w:rsidR="005D2373" w:rsidRPr="0093002B" w:rsidRDefault="005D2373" w:rsidP="005D2373">
      <w:pPr>
        <w:ind w:right="45"/>
        <w:rPr>
          <w:rFonts w:ascii="GHEA Grapalat" w:hAnsi="GHEA Grapalat"/>
          <w:sz w:val="20"/>
          <w:lang w:val="ru-RU"/>
        </w:rPr>
        <w:sectPr w:rsidR="005D2373" w:rsidRPr="0093002B" w:rsidSect="00BC4181">
          <w:footnotePr>
            <w:pos w:val="beneathText"/>
          </w:footnotePr>
          <w:pgSz w:w="11906" w:h="16838" w:code="9"/>
          <w:pgMar w:top="533" w:right="707" w:bottom="720" w:left="567" w:header="561" w:footer="561" w:gutter="0"/>
          <w:cols w:space="720"/>
        </w:sectPr>
      </w:pPr>
    </w:p>
    <w:p w14:paraId="72720A37"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1BFED552" w14:textId="77777777" w:rsidR="005D2373" w:rsidRPr="0093002B" w:rsidRDefault="005D2373" w:rsidP="005D2373">
      <w:pPr>
        <w:ind w:right="45"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A4A6FA7"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4AA0A5F" w14:textId="77777777" w:rsidR="005D2373" w:rsidRPr="0093002B" w:rsidRDefault="005D2373" w:rsidP="005D2373">
      <w:pPr>
        <w:ind w:right="45" w:firstLine="567"/>
        <w:jc w:val="right"/>
        <w:rPr>
          <w:rFonts w:ascii="GHEA Grapalat" w:hAnsi="GHEA Grapalat" w:cs="Sylfaen"/>
          <w:i/>
          <w:sz w:val="22"/>
          <w:szCs w:val="22"/>
          <w:lang w:val="pt-BR"/>
        </w:rPr>
      </w:pPr>
    </w:p>
    <w:p w14:paraId="7A5CBAE5" w14:textId="77777777" w:rsidR="005D2373" w:rsidRPr="0093002B" w:rsidRDefault="005D2373" w:rsidP="005D2373">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5D2373" w:rsidRPr="000D53D0" w14:paraId="308D0205" w14:textId="77777777" w:rsidTr="00BC4181">
        <w:trPr>
          <w:tblCellSpacing w:w="7" w:type="dxa"/>
          <w:jc w:val="center"/>
        </w:trPr>
        <w:tc>
          <w:tcPr>
            <w:tcW w:w="0" w:type="auto"/>
            <w:vAlign w:val="center"/>
          </w:tcPr>
          <w:p w14:paraId="527AE1F8" w14:textId="77777777" w:rsidR="005D2373" w:rsidRPr="0093002B" w:rsidRDefault="005D2373" w:rsidP="00BC4181">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4CEED652" wp14:editId="01A0F3B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B8C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4F3BCDD2"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453CC41"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5DCFA0B8"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01559B26"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4C2DAE49"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F840A2E"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Պատվիրատու</w:t>
            </w:r>
          </w:p>
          <w:p w14:paraId="5787359D"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920BCFF"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7FF713A"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1DA7C22C"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47D0CE74" w14:textId="77777777" w:rsidR="005D2373" w:rsidRPr="0093002B" w:rsidRDefault="005D2373" w:rsidP="00BC4181">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2C935767" w14:textId="77777777" w:rsidR="005D2373" w:rsidRPr="0093002B" w:rsidRDefault="005D2373" w:rsidP="005D2373">
      <w:pPr>
        <w:ind w:right="45" w:firstLine="375"/>
        <w:rPr>
          <w:rFonts w:ascii="Arial" w:hAnsi="Arial" w:cs="Arial"/>
          <w:iCs/>
          <w:sz w:val="21"/>
          <w:szCs w:val="21"/>
          <w:lang w:val="pt-BR"/>
        </w:rPr>
      </w:pPr>
      <w:r w:rsidRPr="0093002B">
        <w:rPr>
          <w:rFonts w:ascii="Arial" w:hAnsi="Arial" w:cs="Arial"/>
          <w:iCs/>
          <w:sz w:val="21"/>
          <w:szCs w:val="21"/>
          <w:lang w:val="pt-BR"/>
        </w:rPr>
        <w:t>  </w:t>
      </w:r>
    </w:p>
    <w:p w14:paraId="2B8CDF3D" w14:textId="77777777" w:rsidR="005D2373" w:rsidRPr="0093002B" w:rsidRDefault="005D2373" w:rsidP="005D2373">
      <w:pPr>
        <w:ind w:right="45" w:firstLine="375"/>
        <w:rPr>
          <w:rFonts w:ascii="GHEA Grapalat" w:hAnsi="GHEA Grapalat"/>
          <w:iCs/>
          <w:sz w:val="15"/>
          <w:szCs w:val="21"/>
          <w:lang w:val="pt-BR"/>
        </w:rPr>
      </w:pPr>
    </w:p>
    <w:p w14:paraId="565CF250" w14:textId="77777777" w:rsidR="005D2373" w:rsidRPr="0093002B" w:rsidRDefault="005D2373" w:rsidP="005D2373">
      <w:pPr>
        <w:ind w:right="45"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6C8C805" w14:textId="77777777" w:rsidR="005D2373" w:rsidRPr="0093002B" w:rsidRDefault="005D2373" w:rsidP="005D2373">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1FAE434E" w14:textId="77777777" w:rsidR="005D2373" w:rsidRPr="0093002B" w:rsidRDefault="005D2373" w:rsidP="005D2373">
      <w:pPr>
        <w:ind w:right="45"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7B58D8DB" w14:textId="77777777" w:rsidR="005D2373" w:rsidRPr="0093002B" w:rsidRDefault="005D2373" w:rsidP="005D2373">
      <w:pPr>
        <w:pStyle w:val="a3"/>
        <w:spacing w:line="240" w:lineRule="auto"/>
        <w:ind w:right="45" w:firstLine="0"/>
        <w:jc w:val="center"/>
        <w:rPr>
          <w:b/>
          <w:bCs/>
          <w:iCs/>
          <w:lang w:val="es-ES"/>
        </w:rPr>
      </w:pPr>
    </w:p>
    <w:p w14:paraId="1A843B61" w14:textId="77777777" w:rsidR="005D2373" w:rsidRPr="0093002B" w:rsidRDefault="005D2373" w:rsidP="005D2373">
      <w:pPr>
        <w:pStyle w:val="a3"/>
        <w:spacing w:line="240" w:lineRule="auto"/>
        <w:ind w:right="45"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5DE6A86A" w14:textId="77777777" w:rsidR="005D2373" w:rsidRPr="0093002B" w:rsidRDefault="005D2373" w:rsidP="005D2373">
      <w:pPr>
        <w:pStyle w:val="a3"/>
        <w:spacing w:line="240" w:lineRule="auto"/>
        <w:ind w:right="45" w:firstLine="0"/>
        <w:rPr>
          <w:iCs/>
          <w:lang w:val="es-ES"/>
        </w:rPr>
      </w:pPr>
    </w:p>
    <w:p w14:paraId="74D7E2D7"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1926475F"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C8CC553"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6F7AFBBC" w14:textId="77777777" w:rsidR="005D2373" w:rsidRPr="0093002B" w:rsidRDefault="005D2373" w:rsidP="005D2373">
      <w:pPr>
        <w:ind w:right="45"/>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5C183B6E" w14:textId="77777777" w:rsidR="005D2373" w:rsidRPr="0093002B" w:rsidRDefault="005D2373" w:rsidP="005D2373">
      <w:pPr>
        <w:ind w:right="45"/>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28ACC69A" w14:textId="77777777" w:rsidR="005D2373" w:rsidRPr="0093002B" w:rsidRDefault="005D2373" w:rsidP="005D2373">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2373" w:rsidRPr="0093002B" w14:paraId="3B6BC079" w14:textId="77777777" w:rsidTr="00BC4181">
        <w:trPr>
          <w:jc w:val="right"/>
        </w:trPr>
        <w:tc>
          <w:tcPr>
            <w:tcW w:w="357" w:type="dxa"/>
            <w:vMerge w:val="restart"/>
            <w:shd w:val="clear" w:color="auto" w:fill="auto"/>
            <w:vAlign w:val="center"/>
          </w:tcPr>
          <w:p w14:paraId="074BBB0B"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7F535834" w14:textId="77777777" w:rsidR="005D2373" w:rsidRPr="0093002B" w:rsidRDefault="005D2373" w:rsidP="00BC4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5D2373" w:rsidRPr="0093002B" w14:paraId="26B222F7" w14:textId="77777777" w:rsidTr="00BC4181">
        <w:trPr>
          <w:jc w:val="right"/>
        </w:trPr>
        <w:tc>
          <w:tcPr>
            <w:tcW w:w="357" w:type="dxa"/>
            <w:vMerge/>
            <w:shd w:val="clear" w:color="auto" w:fill="auto"/>
          </w:tcPr>
          <w:p w14:paraId="2FC3A5EB"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7FC0F88A"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290BD3F9"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5CFCB7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4FBCEC5E"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1DC4BA1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F234245"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5D2373" w:rsidRPr="0093002B" w14:paraId="70EE4157" w14:textId="77777777" w:rsidTr="00BC4181">
        <w:trPr>
          <w:trHeight w:val="1105"/>
          <w:jc w:val="right"/>
        </w:trPr>
        <w:tc>
          <w:tcPr>
            <w:tcW w:w="357" w:type="dxa"/>
            <w:vMerge/>
            <w:tcBorders>
              <w:bottom w:val="single" w:sz="4" w:space="0" w:color="auto"/>
            </w:tcBorders>
            <w:shd w:val="clear" w:color="auto" w:fill="auto"/>
          </w:tcPr>
          <w:p w14:paraId="1AF425AA"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355AC9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8CC1CA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97380FE"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F2859B5"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A062887"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94DB097"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47C59C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18C5D91"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r>
      <w:tr w:rsidR="005D2373" w:rsidRPr="0093002B" w14:paraId="2A311A14" w14:textId="77777777" w:rsidTr="00BC4181">
        <w:trPr>
          <w:jc w:val="right"/>
        </w:trPr>
        <w:tc>
          <w:tcPr>
            <w:tcW w:w="357" w:type="dxa"/>
            <w:shd w:val="clear" w:color="auto" w:fill="auto"/>
            <w:vAlign w:val="center"/>
          </w:tcPr>
          <w:p w14:paraId="7F4D933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E16E6C6"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2FA022C1"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2D622460"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91A3DA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6EBD2F00"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6AC0F754"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07DD33C0"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4C17053F" w14:textId="77777777" w:rsidR="005D2373" w:rsidRPr="0093002B" w:rsidRDefault="005D2373" w:rsidP="00BC4181">
            <w:pPr>
              <w:pStyle w:val="af4"/>
              <w:spacing w:before="0" w:beforeAutospacing="0" w:after="0" w:afterAutospacing="0"/>
              <w:ind w:right="45"/>
              <w:jc w:val="center"/>
              <w:rPr>
                <w:rFonts w:ascii="GHEA Grapalat" w:hAnsi="GHEA Grapalat"/>
                <w:sz w:val="18"/>
                <w:szCs w:val="18"/>
              </w:rPr>
            </w:pPr>
          </w:p>
        </w:tc>
      </w:tr>
      <w:tr w:rsidR="005D2373" w:rsidRPr="0093002B" w14:paraId="561F91FD" w14:textId="77777777" w:rsidTr="00BC4181">
        <w:trPr>
          <w:jc w:val="right"/>
        </w:trPr>
        <w:tc>
          <w:tcPr>
            <w:tcW w:w="357" w:type="dxa"/>
            <w:shd w:val="clear" w:color="auto" w:fill="auto"/>
          </w:tcPr>
          <w:p w14:paraId="38C24317"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73" w:type="dxa"/>
            <w:shd w:val="clear" w:color="auto" w:fill="auto"/>
          </w:tcPr>
          <w:p w14:paraId="0F948A52"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440" w:type="dxa"/>
            <w:shd w:val="clear" w:color="auto" w:fill="auto"/>
          </w:tcPr>
          <w:p w14:paraId="508B31C5"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800" w:type="dxa"/>
            <w:shd w:val="clear" w:color="auto" w:fill="auto"/>
          </w:tcPr>
          <w:p w14:paraId="0701456F"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16" w:type="dxa"/>
            <w:shd w:val="clear" w:color="auto" w:fill="auto"/>
          </w:tcPr>
          <w:p w14:paraId="56D17842"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842" w:type="dxa"/>
            <w:shd w:val="clear" w:color="auto" w:fill="auto"/>
          </w:tcPr>
          <w:p w14:paraId="3CFF5A03"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34" w:type="dxa"/>
            <w:shd w:val="clear" w:color="auto" w:fill="auto"/>
          </w:tcPr>
          <w:p w14:paraId="2B2CFD5B"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1168" w:type="dxa"/>
            <w:shd w:val="clear" w:color="auto" w:fill="auto"/>
          </w:tcPr>
          <w:p w14:paraId="780064D8" w14:textId="77777777" w:rsidR="005D2373" w:rsidRPr="0093002B" w:rsidRDefault="005D2373" w:rsidP="00BC4181">
            <w:pPr>
              <w:pStyle w:val="af4"/>
              <w:spacing w:before="0" w:beforeAutospacing="0" w:after="0" w:afterAutospacing="0"/>
              <w:ind w:right="45"/>
              <w:jc w:val="center"/>
              <w:rPr>
                <w:rFonts w:ascii="GHEA Grapalat" w:hAnsi="GHEA Grapalat"/>
              </w:rPr>
            </w:pPr>
          </w:p>
        </w:tc>
        <w:tc>
          <w:tcPr>
            <w:tcW w:w="675" w:type="dxa"/>
            <w:shd w:val="clear" w:color="auto" w:fill="auto"/>
          </w:tcPr>
          <w:p w14:paraId="4229BC0A" w14:textId="77777777" w:rsidR="005D2373" w:rsidRPr="0093002B" w:rsidRDefault="005D2373" w:rsidP="00BC4181">
            <w:pPr>
              <w:pStyle w:val="af4"/>
              <w:spacing w:before="0" w:beforeAutospacing="0" w:after="0" w:afterAutospacing="0"/>
              <w:ind w:right="45"/>
              <w:jc w:val="center"/>
              <w:rPr>
                <w:rFonts w:ascii="GHEA Grapalat" w:hAnsi="GHEA Grapalat"/>
              </w:rPr>
            </w:pPr>
          </w:p>
        </w:tc>
      </w:tr>
    </w:tbl>
    <w:p w14:paraId="14308642" w14:textId="77777777" w:rsidR="005D2373" w:rsidRPr="0093002B" w:rsidRDefault="005D2373" w:rsidP="005D2373">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249B424F" w14:textId="77777777" w:rsidR="005D2373" w:rsidRPr="0093002B" w:rsidRDefault="005D2373" w:rsidP="005D2373">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34B8A3E" w14:textId="77777777" w:rsidR="005D2373" w:rsidRPr="0093002B" w:rsidRDefault="005D2373" w:rsidP="005D2373">
      <w:pPr>
        <w:ind w:right="45" w:firstLine="375"/>
        <w:jc w:val="both"/>
        <w:rPr>
          <w:rFonts w:ascii="GHEA Grapalat" w:hAnsi="GHEA Grapalat"/>
          <w:iCs/>
          <w:snapToGrid w:val="0"/>
          <w:sz w:val="21"/>
          <w:szCs w:val="21"/>
          <w:lang w:val="es-ES"/>
        </w:rPr>
      </w:pPr>
    </w:p>
    <w:p w14:paraId="3403598C" w14:textId="77777777" w:rsidR="005D2373" w:rsidRPr="0093002B" w:rsidRDefault="005D2373" w:rsidP="005D2373">
      <w:pPr>
        <w:ind w:right="45" w:firstLine="375"/>
        <w:jc w:val="both"/>
        <w:rPr>
          <w:rFonts w:ascii="GHEA Grapalat" w:hAnsi="GHEA Grapalat"/>
          <w:iCs/>
          <w:snapToGrid w:val="0"/>
          <w:sz w:val="2"/>
          <w:szCs w:val="21"/>
          <w:lang w:val="es-ES"/>
        </w:rPr>
      </w:pPr>
    </w:p>
    <w:p w14:paraId="7F8F0E6C" w14:textId="77777777" w:rsidR="005D2373" w:rsidRPr="0093002B" w:rsidRDefault="005D2373" w:rsidP="005D2373">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2373" w:rsidRPr="0093002B" w14:paraId="3E999A08" w14:textId="77777777" w:rsidTr="00BC4181">
        <w:trPr>
          <w:trHeight w:val="266"/>
          <w:tblCellSpacing w:w="7" w:type="dxa"/>
          <w:jc w:val="center"/>
        </w:trPr>
        <w:tc>
          <w:tcPr>
            <w:tcW w:w="0" w:type="auto"/>
            <w:vAlign w:val="center"/>
          </w:tcPr>
          <w:p w14:paraId="2E2938C6"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7E73E15D"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5D2373" w:rsidRPr="0093002B" w14:paraId="7DD55681" w14:textId="77777777" w:rsidTr="00BC4181">
        <w:trPr>
          <w:trHeight w:val="473"/>
          <w:tblCellSpacing w:w="7" w:type="dxa"/>
          <w:jc w:val="center"/>
        </w:trPr>
        <w:tc>
          <w:tcPr>
            <w:tcW w:w="0" w:type="auto"/>
            <w:vAlign w:val="center"/>
          </w:tcPr>
          <w:p w14:paraId="25B6F874"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76641EB"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28FBD506"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60281C5F"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5D2373" w:rsidRPr="0093002B" w14:paraId="70B78240" w14:textId="77777777" w:rsidTr="00BC4181">
        <w:trPr>
          <w:trHeight w:val="503"/>
          <w:tblCellSpacing w:w="7" w:type="dxa"/>
          <w:jc w:val="center"/>
        </w:trPr>
        <w:tc>
          <w:tcPr>
            <w:tcW w:w="0" w:type="auto"/>
            <w:vAlign w:val="center"/>
          </w:tcPr>
          <w:p w14:paraId="7C648593"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7655C34"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468EFDD9"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6AD4831" w14:textId="77777777" w:rsidR="005D2373" w:rsidRPr="0093002B" w:rsidRDefault="005D2373" w:rsidP="00BC4181">
            <w:pPr>
              <w:ind w:right="45"/>
              <w:jc w:val="center"/>
              <w:rPr>
                <w:rFonts w:ascii="GHEA Grapalat" w:hAnsi="GHEA Grapalat"/>
                <w:iCs/>
                <w:sz w:val="21"/>
                <w:szCs w:val="21"/>
              </w:rPr>
            </w:pPr>
            <w:r w:rsidRPr="0093002B">
              <w:rPr>
                <w:rFonts w:ascii="GHEA Grapalat" w:hAnsi="GHEA Grapalat"/>
                <w:iCs/>
                <w:sz w:val="15"/>
                <w:szCs w:val="15"/>
              </w:rPr>
              <w:t>ազգանուն, անուն</w:t>
            </w:r>
          </w:p>
        </w:tc>
      </w:tr>
      <w:tr w:rsidR="005D2373" w:rsidRPr="0093002B" w14:paraId="43D13377" w14:textId="77777777" w:rsidTr="00BC4181">
        <w:trPr>
          <w:trHeight w:val="281"/>
          <w:tblCellSpacing w:w="7" w:type="dxa"/>
          <w:jc w:val="center"/>
        </w:trPr>
        <w:tc>
          <w:tcPr>
            <w:tcW w:w="0" w:type="auto"/>
            <w:vAlign w:val="center"/>
          </w:tcPr>
          <w:p w14:paraId="4B0CB43B" w14:textId="77777777" w:rsidR="005D2373" w:rsidRPr="0093002B" w:rsidRDefault="005D2373" w:rsidP="00BC4181">
            <w:pPr>
              <w:ind w:right="45"/>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6B1353" w14:textId="77777777" w:rsidR="005D2373" w:rsidRPr="0093002B" w:rsidRDefault="005D2373" w:rsidP="00BC4181">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4BB02DAD" w14:textId="77777777" w:rsidR="005D2373" w:rsidRPr="0093002B" w:rsidRDefault="005D2373" w:rsidP="005D2373">
      <w:pPr>
        <w:ind w:left="-142" w:right="45" w:firstLine="142"/>
        <w:jc w:val="center"/>
        <w:rPr>
          <w:rFonts w:ascii="GHEA Grapalat" w:hAnsi="GHEA Grapalat" w:cs="Sylfaen"/>
          <w:b/>
        </w:rPr>
      </w:pPr>
    </w:p>
    <w:p w14:paraId="40D530B2" w14:textId="77777777" w:rsidR="005D2373" w:rsidRPr="0093002B" w:rsidRDefault="005D2373" w:rsidP="005D2373">
      <w:pPr>
        <w:ind w:left="-142" w:right="45" w:firstLine="142"/>
        <w:jc w:val="center"/>
        <w:rPr>
          <w:rFonts w:ascii="GHEA Grapalat" w:hAnsi="GHEA Grapalat" w:cs="Sylfaen"/>
          <w:b/>
        </w:rPr>
      </w:pPr>
    </w:p>
    <w:p w14:paraId="4DB9F740" w14:textId="77777777" w:rsidR="005D2373" w:rsidRPr="0093002B" w:rsidRDefault="005D2373" w:rsidP="005D2373">
      <w:pPr>
        <w:ind w:left="-142" w:right="45" w:firstLine="142"/>
        <w:jc w:val="center"/>
        <w:rPr>
          <w:rFonts w:ascii="GHEA Grapalat" w:hAnsi="GHEA Grapalat" w:cs="Sylfaen"/>
          <w:b/>
        </w:rPr>
      </w:pPr>
    </w:p>
    <w:p w14:paraId="724F433D" w14:textId="77777777" w:rsidR="005D2373" w:rsidRPr="0093002B" w:rsidRDefault="005D2373" w:rsidP="005D2373">
      <w:pPr>
        <w:ind w:right="45" w:firstLine="567"/>
        <w:jc w:val="right"/>
        <w:rPr>
          <w:rFonts w:ascii="GHEA Grapalat" w:hAnsi="GHEA Grapalat" w:cs="Sylfaen"/>
          <w:i/>
          <w:sz w:val="22"/>
          <w:szCs w:val="22"/>
          <w:lang w:val="pt-BR"/>
        </w:rPr>
      </w:pPr>
    </w:p>
    <w:p w14:paraId="65D37810"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7CB1F63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23FBE93"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27EED88" w14:textId="77777777" w:rsidR="005D2373" w:rsidRPr="0093002B" w:rsidRDefault="005D2373" w:rsidP="005D2373">
      <w:pPr>
        <w:tabs>
          <w:tab w:val="left" w:pos="360"/>
          <w:tab w:val="left" w:pos="540"/>
        </w:tabs>
        <w:ind w:right="45"/>
        <w:jc w:val="center"/>
        <w:rPr>
          <w:rFonts w:ascii="Sylfaen" w:hAnsi="Sylfaen" w:cs="Sylfaen"/>
          <w:b/>
          <w:bCs/>
          <w:sz w:val="20"/>
          <w:szCs w:val="20"/>
          <w:lang w:val="pt-BR"/>
        </w:rPr>
      </w:pPr>
    </w:p>
    <w:p w14:paraId="0A6B7C56" w14:textId="77777777" w:rsidR="005D2373" w:rsidRPr="0093002B" w:rsidRDefault="005D2373" w:rsidP="005D2373">
      <w:pPr>
        <w:tabs>
          <w:tab w:val="left" w:pos="360"/>
          <w:tab w:val="left" w:pos="540"/>
        </w:tabs>
        <w:ind w:right="45"/>
        <w:jc w:val="center"/>
        <w:rPr>
          <w:rFonts w:ascii="Sylfaen" w:hAnsi="Sylfaen" w:cs="Sylfaen"/>
          <w:b/>
          <w:bCs/>
          <w:lang w:val="pt-BR"/>
        </w:rPr>
      </w:pPr>
    </w:p>
    <w:p w14:paraId="588DA185"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4C7A4096" w14:textId="77777777" w:rsidR="005D2373" w:rsidRPr="0093002B" w:rsidRDefault="005D2373" w:rsidP="005D2373">
      <w:pPr>
        <w:tabs>
          <w:tab w:val="left" w:pos="2250"/>
        </w:tabs>
        <w:spacing w:line="276" w:lineRule="auto"/>
        <w:ind w:right="45"/>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090C8918" w14:textId="77777777" w:rsidR="005D2373" w:rsidRPr="0093002B" w:rsidRDefault="005D2373" w:rsidP="005D2373">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40F425F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7160B90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26A68AD9" w14:textId="77777777" w:rsidR="005D2373" w:rsidRPr="0093002B" w:rsidRDefault="005D2373" w:rsidP="005D2373">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5E2969E4" w14:textId="77777777" w:rsidR="005D2373" w:rsidRPr="0093002B" w:rsidRDefault="005D2373" w:rsidP="005D2373">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75D03F78"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11FD129"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4CA7E165" w14:textId="77777777" w:rsidR="005D2373" w:rsidRPr="0093002B" w:rsidRDefault="005D2373" w:rsidP="005D2373">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F7EAED0" w14:textId="77777777" w:rsidR="005D2373" w:rsidRPr="0093002B" w:rsidRDefault="005D2373" w:rsidP="005D2373">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2373" w:rsidRPr="0093002B" w14:paraId="5A707A4A" w14:textId="77777777" w:rsidTr="00BC418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055A93" w14:textId="77777777" w:rsidR="005D2373" w:rsidRPr="0093002B" w:rsidRDefault="005D2373" w:rsidP="00BC4181">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5D2373" w:rsidRPr="0093002B" w14:paraId="79025070" w14:textId="77777777" w:rsidTr="00BC418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104E43"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49730F7"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73E384B" w14:textId="77777777" w:rsidR="005D2373" w:rsidRPr="0093002B" w:rsidRDefault="005D2373" w:rsidP="00BC4181">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5D2373" w:rsidRPr="0093002B" w14:paraId="3B112DA1" w14:textId="77777777" w:rsidTr="00BC4181">
        <w:trPr>
          <w:trHeight w:val="273"/>
        </w:trPr>
        <w:tc>
          <w:tcPr>
            <w:tcW w:w="3852" w:type="dxa"/>
            <w:tcBorders>
              <w:top w:val="single" w:sz="4" w:space="0" w:color="000000"/>
              <w:left w:val="single" w:sz="4" w:space="0" w:color="000000"/>
              <w:bottom w:val="single" w:sz="4" w:space="0" w:color="000000"/>
              <w:right w:val="single" w:sz="4" w:space="0" w:color="000000"/>
            </w:tcBorders>
          </w:tcPr>
          <w:p w14:paraId="68D4C58E" w14:textId="77777777" w:rsidR="005D2373" w:rsidRPr="0093002B" w:rsidRDefault="005D2373" w:rsidP="00BC4181">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5ABD5F1" w14:textId="77777777" w:rsidR="005D2373" w:rsidRPr="0093002B" w:rsidRDefault="005D2373" w:rsidP="00BC4181">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3B53F7" w14:textId="77777777" w:rsidR="005D2373" w:rsidRPr="0093002B" w:rsidRDefault="005D2373" w:rsidP="00BC4181">
            <w:pPr>
              <w:ind w:right="45"/>
              <w:rPr>
                <w:rFonts w:ascii="GHEA Grapalat" w:hAnsi="GHEA Grapalat" w:cs="Sylfaen"/>
                <w:sz w:val="18"/>
                <w:szCs w:val="18"/>
                <w:lang w:val="ru-RU" w:eastAsia="ru-RU"/>
              </w:rPr>
            </w:pPr>
          </w:p>
        </w:tc>
      </w:tr>
      <w:tr w:rsidR="005D2373" w:rsidRPr="0093002B" w14:paraId="70E91E4E" w14:textId="77777777" w:rsidTr="00BC4181">
        <w:trPr>
          <w:trHeight w:val="273"/>
        </w:trPr>
        <w:tc>
          <w:tcPr>
            <w:tcW w:w="3852" w:type="dxa"/>
            <w:tcBorders>
              <w:top w:val="single" w:sz="4" w:space="0" w:color="000000"/>
              <w:left w:val="single" w:sz="4" w:space="0" w:color="000000"/>
              <w:bottom w:val="single" w:sz="4" w:space="0" w:color="000000"/>
              <w:right w:val="single" w:sz="4" w:space="0" w:color="000000"/>
            </w:tcBorders>
          </w:tcPr>
          <w:p w14:paraId="1D105FEB" w14:textId="77777777" w:rsidR="005D2373" w:rsidRPr="0093002B" w:rsidRDefault="005D2373" w:rsidP="00BC4181">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3C7977" w14:textId="77777777" w:rsidR="005D2373" w:rsidRPr="0093002B" w:rsidRDefault="005D2373" w:rsidP="00BC4181">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30C7B75" w14:textId="77777777" w:rsidR="005D2373" w:rsidRPr="0093002B" w:rsidRDefault="005D2373" w:rsidP="00BC4181">
            <w:pPr>
              <w:ind w:right="45"/>
              <w:rPr>
                <w:rFonts w:ascii="GHEA Grapalat" w:hAnsi="GHEA Grapalat" w:cs="Sylfaen"/>
                <w:sz w:val="18"/>
                <w:szCs w:val="18"/>
                <w:lang w:val="ru-RU" w:eastAsia="ru-RU"/>
              </w:rPr>
            </w:pPr>
          </w:p>
        </w:tc>
      </w:tr>
    </w:tbl>
    <w:p w14:paraId="3A3C7845" w14:textId="77777777" w:rsidR="005D2373" w:rsidRPr="0093002B" w:rsidRDefault="005D2373" w:rsidP="005D2373">
      <w:pPr>
        <w:tabs>
          <w:tab w:val="left" w:pos="360"/>
          <w:tab w:val="left" w:pos="540"/>
        </w:tabs>
        <w:ind w:right="45"/>
        <w:jc w:val="both"/>
        <w:rPr>
          <w:rFonts w:ascii="GHEA Grapalat" w:hAnsi="GHEA Grapalat" w:cs="Sylfaen"/>
          <w:lang w:eastAsia="ru-RU"/>
        </w:rPr>
      </w:pPr>
    </w:p>
    <w:p w14:paraId="3CDEB221" w14:textId="77777777" w:rsidR="005D2373" w:rsidRPr="0093002B" w:rsidRDefault="005D2373" w:rsidP="005D2373">
      <w:pPr>
        <w:tabs>
          <w:tab w:val="left" w:pos="360"/>
          <w:tab w:val="left" w:pos="540"/>
        </w:tabs>
        <w:ind w:right="45"/>
        <w:jc w:val="both"/>
        <w:rPr>
          <w:rFonts w:ascii="GHEA Grapalat" w:hAnsi="GHEA Grapalat" w:cs="Sylfaen"/>
        </w:rPr>
      </w:pPr>
    </w:p>
    <w:p w14:paraId="46646545" w14:textId="77777777" w:rsidR="005D2373" w:rsidRPr="0093002B" w:rsidRDefault="005D2373" w:rsidP="005D2373">
      <w:pPr>
        <w:tabs>
          <w:tab w:val="left" w:pos="360"/>
          <w:tab w:val="left" w:pos="540"/>
        </w:tabs>
        <w:ind w:right="45"/>
        <w:jc w:val="both"/>
        <w:rPr>
          <w:rFonts w:ascii="GHEA Grapalat" w:hAnsi="GHEA Grapalat" w:cs="Sylfaen"/>
          <w:lang w:val="hy-AM"/>
        </w:rPr>
      </w:pPr>
    </w:p>
    <w:p w14:paraId="148DD445" w14:textId="77777777" w:rsidR="005D2373" w:rsidRPr="0093002B" w:rsidRDefault="005D2373" w:rsidP="005D2373">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0152A7E"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70BEBED" w14:textId="77777777" w:rsidR="005D2373" w:rsidRPr="0093002B" w:rsidRDefault="005D2373" w:rsidP="005D2373">
      <w:pPr>
        <w:ind w:right="45"/>
        <w:jc w:val="center"/>
        <w:rPr>
          <w:rFonts w:ascii="GHEA Grapalat" w:hAnsi="GHEA Grapalat" w:cs="Sylfaen"/>
          <w:sz w:val="22"/>
          <w:szCs w:val="22"/>
          <w:lang w:val="hy-AM"/>
        </w:rPr>
      </w:pPr>
    </w:p>
    <w:p w14:paraId="4F66E03A" w14:textId="77777777" w:rsidR="005D2373" w:rsidRPr="0093002B" w:rsidRDefault="005D2373" w:rsidP="005D2373">
      <w:pPr>
        <w:ind w:right="45"/>
        <w:jc w:val="center"/>
        <w:rPr>
          <w:rFonts w:ascii="GHEA Grapalat" w:hAnsi="GHEA Grapalat" w:cs="Sylfaen"/>
          <w:sz w:val="14"/>
          <w:szCs w:val="14"/>
          <w:lang w:val="hy-AM"/>
        </w:rPr>
      </w:pPr>
    </w:p>
    <w:p w14:paraId="38B4F7F3" w14:textId="77777777" w:rsidR="005D2373" w:rsidRPr="0093002B" w:rsidRDefault="005D2373" w:rsidP="005D2373">
      <w:pPr>
        <w:ind w:right="45"/>
        <w:jc w:val="center"/>
        <w:rPr>
          <w:rFonts w:ascii="GHEA Grapalat" w:hAnsi="GHEA Grapalat" w:cs="Sylfaen"/>
          <w:sz w:val="22"/>
          <w:szCs w:val="22"/>
          <w:lang w:val="hy-AM"/>
        </w:rPr>
      </w:pPr>
    </w:p>
    <w:p w14:paraId="1198E7D1" w14:textId="77777777" w:rsidR="005D2373" w:rsidRPr="0093002B" w:rsidRDefault="005D2373" w:rsidP="005D2373">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3201FBCB" w14:textId="77777777" w:rsidR="005D2373" w:rsidRPr="0093002B" w:rsidRDefault="005D2373" w:rsidP="005D2373">
      <w:pPr>
        <w:ind w:right="45"/>
        <w:jc w:val="center"/>
        <w:rPr>
          <w:rFonts w:ascii="GHEA Grapalat" w:hAnsi="GHEA Grapalat" w:cs="Sylfaen"/>
          <w:sz w:val="22"/>
          <w:szCs w:val="22"/>
          <w:lang w:val="hy-AM"/>
        </w:rPr>
      </w:pPr>
    </w:p>
    <w:p w14:paraId="11255D6F"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17E3820"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D2373" w:rsidRPr="0093002B" w14:paraId="1F6CE224" w14:textId="77777777" w:rsidTr="00BC4181">
        <w:tc>
          <w:tcPr>
            <w:tcW w:w="4785" w:type="dxa"/>
          </w:tcPr>
          <w:p w14:paraId="423C046F" w14:textId="77777777" w:rsidR="005D2373" w:rsidRPr="0093002B" w:rsidRDefault="005D2373" w:rsidP="00BC4181">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1382E3E1" w14:textId="77777777" w:rsidR="005D2373" w:rsidRPr="0093002B" w:rsidRDefault="005D2373" w:rsidP="00BC4181">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2F2C49C8"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51175B2B"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D2373" w:rsidRPr="0093002B" w14:paraId="271E07FF" w14:textId="77777777" w:rsidTr="00BC4181">
        <w:trPr>
          <w:tblCellSpacing w:w="7" w:type="dxa"/>
          <w:jc w:val="center"/>
        </w:trPr>
        <w:tc>
          <w:tcPr>
            <w:tcW w:w="0" w:type="auto"/>
            <w:vAlign w:val="center"/>
          </w:tcPr>
          <w:p w14:paraId="08114E7A"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1AFC473C"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B458304"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4C00F77"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5D2373" w:rsidRPr="0093002B" w14:paraId="047FC43B" w14:textId="77777777" w:rsidTr="00BC4181">
        <w:trPr>
          <w:tblCellSpacing w:w="7" w:type="dxa"/>
          <w:jc w:val="center"/>
        </w:trPr>
        <w:tc>
          <w:tcPr>
            <w:tcW w:w="0" w:type="auto"/>
            <w:vAlign w:val="center"/>
          </w:tcPr>
          <w:p w14:paraId="46258B37"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95AA50F"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157AEF64"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83E98FC" w14:textId="77777777" w:rsidR="005D2373" w:rsidRPr="0093002B" w:rsidRDefault="005D2373" w:rsidP="00BC4181">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3497C641" w14:textId="77777777" w:rsidR="005D2373" w:rsidRDefault="005D2373" w:rsidP="005D2373">
      <w:pPr>
        <w:tabs>
          <w:tab w:val="left" w:pos="360"/>
          <w:tab w:val="left" w:pos="540"/>
        </w:tabs>
        <w:ind w:right="45"/>
        <w:jc w:val="center"/>
        <w:rPr>
          <w:rFonts w:ascii="Sylfaen" w:hAnsi="Sylfaen" w:cs="Sylfaen"/>
          <w:b/>
          <w:bCs/>
        </w:rPr>
      </w:pPr>
    </w:p>
    <w:p w14:paraId="3D9D75A5" w14:textId="77777777" w:rsidR="005D2373" w:rsidRDefault="005D2373" w:rsidP="005D2373">
      <w:pPr>
        <w:tabs>
          <w:tab w:val="left" w:pos="360"/>
          <w:tab w:val="left" w:pos="540"/>
        </w:tabs>
        <w:ind w:right="45"/>
        <w:jc w:val="center"/>
        <w:rPr>
          <w:rFonts w:ascii="Sylfaen" w:hAnsi="Sylfaen" w:cs="Sylfaen"/>
          <w:b/>
          <w:bCs/>
        </w:rPr>
      </w:pPr>
    </w:p>
    <w:p w14:paraId="5CB70019" w14:textId="77777777" w:rsidR="005D2373" w:rsidRDefault="005D2373" w:rsidP="005D2373">
      <w:pPr>
        <w:tabs>
          <w:tab w:val="left" w:pos="360"/>
          <w:tab w:val="left" w:pos="540"/>
        </w:tabs>
        <w:ind w:right="45"/>
        <w:jc w:val="center"/>
        <w:rPr>
          <w:rFonts w:ascii="Sylfaen" w:hAnsi="Sylfaen" w:cs="Sylfaen"/>
          <w:b/>
          <w:bCs/>
        </w:rPr>
      </w:pPr>
    </w:p>
    <w:p w14:paraId="738BB205" w14:textId="77777777" w:rsidR="005D2373" w:rsidRDefault="005D2373" w:rsidP="005D2373">
      <w:pPr>
        <w:tabs>
          <w:tab w:val="left" w:pos="360"/>
          <w:tab w:val="left" w:pos="540"/>
        </w:tabs>
        <w:ind w:right="45"/>
        <w:jc w:val="center"/>
        <w:rPr>
          <w:rFonts w:ascii="Sylfaen" w:hAnsi="Sylfaen" w:cs="Sylfaen"/>
          <w:b/>
          <w:bCs/>
        </w:rPr>
      </w:pPr>
    </w:p>
    <w:p w14:paraId="51395C15" w14:textId="77777777" w:rsidR="005D2373" w:rsidRDefault="005D2373" w:rsidP="005D2373">
      <w:pPr>
        <w:tabs>
          <w:tab w:val="left" w:pos="360"/>
          <w:tab w:val="left" w:pos="540"/>
        </w:tabs>
        <w:ind w:right="45"/>
        <w:jc w:val="center"/>
        <w:rPr>
          <w:rFonts w:ascii="Sylfaen" w:hAnsi="Sylfaen" w:cs="Sylfaen"/>
          <w:b/>
          <w:bCs/>
        </w:rPr>
      </w:pPr>
    </w:p>
    <w:p w14:paraId="208E6B9F" w14:textId="77777777" w:rsidR="005D2373" w:rsidRDefault="005D2373" w:rsidP="005D2373">
      <w:pPr>
        <w:tabs>
          <w:tab w:val="left" w:pos="360"/>
          <w:tab w:val="left" w:pos="540"/>
        </w:tabs>
        <w:ind w:right="45"/>
        <w:jc w:val="center"/>
        <w:rPr>
          <w:rFonts w:ascii="Sylfaen" w:hAnsi="Sylfaen" w:cs="Sylfaen"/>
          <w:b/>
          <w:bCs/>
        </w:rPr>
      </w:pPr>
    </w:p>
    <w:p w14:paraId="12C36C03" w14:textId="77777777" w:rsidR="005D2373" w:rsidRDefault="005D2373" w:rsidP="005D2373">
      <w:pPr>
        <w:tabs>
          <w:tab w:val="left" w:pos="360"/>
          <w:tab w:val="left" w:pos="540"/>
        </w:tabs>
        <w:ind w:right="45"/>
        <w:jc w:val="center"/>
        <w:rPr>
          <w:rFonts w:ascii="Sylfaen" w:hAnsi="Sylfaen" w:cs="Sylfaen"/>
          <w:b/>
          <w:bCs/>
        </w:rPr>
      </w:pPr>
    </w:p>
    <w:p w14:paraId="6E1359DF" w14:textId="77777777" w:rsidR="005D2373" w:rsidRDefault="005D2373" w:rsidP="005D2373">
      <w:pPr>
        <w:tabs>
          <w:tab w:val="left" w:pos="360"/>
          <w:tab w:val="left" w:pos="540"/>
        </w:tabs>
        <w:ind w:right="45"/>
        <w:jc w:val="center"/>
        <w:rPr>
          <w:rFonts w:ascii="Sylfaen" w:hAnsi="Sylfaen" w:cs="Sylfaen"/>
          <w:b/>
          <w:bCs/>
        </w:rPr>
      </w:pPr>
    </w:p>
    <w:p w14:paraId="776BB559" w14:textId="77777777" w:rsidR="005D2373" w:rsidRDefault="005D2373" w:rsidP="005D2373">
      <w:pPr>
        <w:tabs>
          <w:tab w:val="left" w:pos="360"/>
          <w:tab w:val="left" w:pos="540"/>
        </w:tabs>
        <w:ind w:right="45"/>
        <w:jc w:val="center"/>
        <w:rPr>
          <w:rFonts w:ascii="Sylfaen" w:hAnsi="Sylfaen" w:cs="Sylfaen"/>
          <w:b/>
          <w:bCs/>
        </w:rPr>
      </w:pPr>
    </w:p>
    <w:p w14:paraId="7A19028D" w14:textId="77777777" w:rsidR="005D2373" w:rsidRDefault="005D2373" w:rsidP="005D2373">
      <w:pPr>
        <w:tabs>
          <w:tab w:val="left" w:pos="360"/>
          <w:tab w:val="left" w:pos="540"/>
        </w:tabs>
        <w:ind w:right="45"/>
        <w:jc w:val="center"/>
        <w:rPr>
          <w:rFonts w:ascii="Sylfaen" w:hAnsi="Sylfaen" w:cs="Sylfaen"/>
          <w:b/>
          <w:bCs/>
        </w:rPr>
      </w:pPr>
    </w:p>
    <w:p w14:paraId="2C83D8BB" w14:textId="77777777" w:rsidR="005D2373" w:rsidRDefault="005D2373" w:rsidP="005D2373">
      <w:pPr>
        <w:tabs>
          <w:tab w:val="left" w:pos="360"/>
          <w:tab w:val="left" w:pos="540"/>
        </w:tabs>
        <w:ind w:right="45"/>
        <w:jc w:val="center"/>
        <w:rPr>
          <w:rFonts w:ascii="Sylfaen" w:hAnsi="Sylfaen" w:cs="Sylfaen"/>
          <w:b/>
          <w:bCs/>
        </w:rPr>
      </w:pPr>
    </w:p>
    <w:p w14:paraId="591E3B00" w14:textId="77777777" w:rsidR="005D2373" w:rsidRDefault="005D2373" w:rsidP="005D2373">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5D2373" w:rsidRPr="003C22C8" w14:paraId="4442E0BE" w14:textId="77777777" w:rsidTr="00BC4181">
        <w:trPr>
          <w:tblCellSpacing w:w="7" w:type="dxa"/>
          <w:jc w:val="center"/>
        </w:trPr>
        <w:tc>
          <w:tcPr>
            <w:tcW w:w="0" w:type="auto"/>
            <w:vAlign w:val="center"/>
          </w:tcPr>
          <w:p w14:paraId="77CA4A42" w14:textId="77777777" w:rsidR="005D2373" w:rsidRPr="003C22C8" w:rsidRDefault="005D2373" w:rsidP="00BC4181">
            <w:pPr>
              <w:ind w:right="45"/>
              <w:rPr>
                <w:rFonts w:ascii="GHEA Grapalat" w:hAnsi="GHEA Grapalat" w:cs="GHEA Grapalat"/>
                <w:color w:val="000000"/>
                <w:sz w:val="21"/>
                <w:szCs w:val="21"/>
              </w:rPr>
            </w:pPr>
          </w:p>
          <w:p w14:paraId="268FCF52" w14:textId="77777777" w:rsidR="005D2373" w:rsidRPr="003C22C8" w:rsidRDefault="005D2373" w:rsidP="00BC4181">
            <w:pPr>
              <w:ind w:right="45"/>
              <w:rPr>
                <w:rFonts w:ascii="GHEA Grapalat" w:hAnsi="GHEA Grapalat" w:cs="GHEA Grapalat"/>
                <w:color w:val="000000"/>
                <w:sz w:val="21"/>
                <w:szCs w:val="21"/>
              </w:rPr>
            </w:pPr>
          </w:p>
          <w:p w14:paraId="761154AD" w14:textId="77777777" w:rsidR="005D2373" w:rsidRPr="003C22C8" w:rsidRDefault="005D2373" w:rsidP="00BC4181">
            <w:pPr>
              <w:ind w:right="45"/>
              <w:rPr>
                <w:rFonts w:ascii="GHEA Grapalat" w:hAnsi="GHEA Grapalat" w:cs="GHEA Grapalat"/>
                <w:color w:val="000000"/>
                <w:sz w:val="21"/>
                <w:szCs w:val="21"/>
              </w:rPr>
            </w:pPr>
          </w:p>
          <w:p w14:paraId="11EA7387" w14:textId="77777777" w:rsidR="005D2373" w:rsidRPr="003C22C8" w:rsidRDefault="005D2373" w:rsidP="00BC4181">
            <w:pPr>
              <w:ind w:right="45"/>
              <w:rPr>
                <w:rFonts w:ascii="GHEA Grapalat" w:hAnsi="GHEA Grapalat" w:cs="GHEA Grapalat"/>
                <w:color w:val="000000"/>
                <w:sz w:val="21"/>
                <w:szCs w:val="21"/>
              </w:rPr>
            </w:pPr>
          </w:p>
          <w:p w14:paraId="6A5EAD20" w14:textId="77777777" w:rsidR="005D2373" w:rsidRPr="003C22C8" w:rsidRDefault="005D2373" w:rsidP="00BC4181">
            <w:pPr>
              <w:ind w:right="45"/>
              <w:rPr>
                <w:rFonts w:ascii="GHEA Grapalat" w:hAnsi="GHEA Grapalat" w:cs="GHEA Grapalat"/>
                <w:color w:val="000000"/>
                <w:sz w:val="21"/>
                <w:szCs w:val="21"/>
              </w:rPr>
            </w:pPr>
          </w:p>
          <w:p w14:paraId="4D248F79" w14:textId="77777777" w:rsidR="005D2373" w:rsidRPr="003C22C8" w:rsidRDefault="005D2373" w:rsidP="00BC4181">
            <w:pPr>
              <w:ind w:right="45"/>
              <w:rPr>
                <w:rFonts w:ascii="GHEA Grapalat" w:hAnsi="GHEA Grapalat" w:cs="GHEA Grapalat"/>
                <w:color w:val="000000"/>
                <w:sz w:val="21"/>
                <w:szCs w:val="21"/>
              </w:rPr>
            </w:pPr>
          </w:p>
          <w:p w14:paraId="0EA0EF8C" w14:textId="77777777" w:rsidR="005D2373" w:rsidRPr="003C22C8" w:rsidRDefault="005D2373" w:rsidP="00BC4181">
            <w:pPr>
              <w:ind w:right="45"/>
              <w:rPr>
                <w:rFonts w:ascii="GHEA Grapalat" w:hAnsi="GHEA Grapalat" w:cs="GHEA Grapalat"/>
                <w:color w:val="000000"/>
                <w:sz w:val="21"/>
                <w:szCs w:val="21"/>
              </w:rPr>
            </w:pPr>
          </w:p>
        </w:tc>
        <w:tc>
          <w:tcPr>
            <w:tcW w:w="10304" w:type="dxa"/>
            <w:vAlign w:val="center"/>
          </w:tcPr>
          <w:p w14:paraId="4F12987D" w14:textId="77777777" w:rsidR="005D2373" w:rsidRPr="00EF461E" w:rsidRDefault="005D2373" w:rsidP="00BC4181">
            <w:pPr>
              <w:ind w:right="45"/>
              <w:rPr>
                <w:rFonts w:ascii="GHEA Grapalat" w:hAnsi="GHEA Grapalat" w:cs="GHEA Grapalat"/>
                <w:color w:val="000000"/>
                <w:sz w:val="21"/>
                <w:szCs w:val="21"/>
                <w:lang w:eastAsia="ru-RU"/>
              </w:rPr>
            </w:pPr>
          </w:p>
          <w:p w14:paraId="1770C9F5" w14:textId="77777777" w:rsidR="005D2373" w:rsidRPr="00EF461E" w:rsidRDefault="005D2373" w:rsidP="00BC4181">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D00679C" w14:textId="77777777" w:rsidR="005D2373" w:rsidRPr="005E1F72" w:rsidRDefault="005D2373" w:rsidP="00BC4181">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393C0EF" w14:textId="77777777" w:rsidR="005D2373" w:rsidRPr="005E1F72" w:rsidRDefault="005D2373" w:rsidP="00BC4181">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65D74EF" w14:textId="77777777" w:rsidR="005D2373" w:rsidRPr="00F32F71" w:rsidRDefault="005D2373" w:rsidP="00BC4181">
            <w:pPr>
              <w:tabs>
                <w:tab w:val="left" w:pos="360"/>
                <w:tab w:val="left" w:pos="540"/>
              </w:tabs>
              <w:ind w:right="45"/>
              <w:jc w:val="center"/>
              <w:rPr>
                <w:rFonts w:ascii="Sylfaen" w:hAnsi="Sylfaen" w:cs="Sylfaen"/>
                <w:b/>
                <w:bCs/>
                <w:lang w:val="pt-BR"/>
              </w:rPr>
            </w:pPr>
          </w:p>
          <w:p w14:paraId="4A5B9BB6" w14:textId="77777777" w:rsidR="005D2373" w:rsidRPr="00EF461E" w:rsidRDefault="005D2373" w:rsidP="00BC4181">
            <w:pPr>
              <w:ind w:right="45"/>
              <w:jc w:val="right"/>
              <w:rPr>
                <w:rFonts w:ascii="GHEA Grapalat" w:hAnsi="GHEA Grapalat"/>
                <w:i/>
                <w:sz w:val="18"/>
              </w:rPr>
            </w:pPr>
          </w:p>
          <w:p w14:paraId="3771795F" w14:textId="77777777" w:rsidR="005D2373" w:rsidRDefault="005D2373" w:rsidP="00BC4181">
            <w:pPr>
              <w:ind w:right="45"/>
              <w:rPr>
                <w:rFonts w:ascii="GHEA Grapalat" w:hAnsi="GHEA Grapalat" w:cs="GHEA Grapalat"/>
                <w:sz w:val="22"/>
                <w:szCs w:val="22"/>
                <w:lang w:val="hy-AM"/>
              </w:rPr>
            </w:pPr>
          </w:p>
          <w:p w14:paraId="174A0CB4" w14:textId="77777777" w:rsidR="005D2373" w:rsidRDefault="005D2373" w:rsidP="00BC4181">
            <w:pPr>
              <w:ind w:right="45"/>
              <w:rPr>
                <w:rFonts w:ascii="GHEA Grapalat" w:hAnsi="GHEA Grapalat" w:cs="GHEA Grapalat"/>
                <w:sz w:val="22"/>
                <w:szCs w:val="22"/>
                <w:lang w:val="hy-AM"/>
              </w:rPr>
            </w:pPr>
          </w:p>
          <w:p w14:paraId="0ED60B0B" w14:textId="77777777" w:rsidR="005D2373" w:rsidRDefault="005D2373" w:rsidP="00BC4181">
            <w:pPr>
              <w:ind w:right="45"/>
              <w:rPr>
                <w:rFonts w:ascii="GHEA Grapalat" w:hAnsi="GHEA Grapalat" w:cs="GHEA Grapalat"/>
                <w:sz w:val="22"/>
                <w:szCs w:val="22"/>
                <w:lang w:val="hy-AM"/>
              </w:rPr>
            </w:pPr>
          </w:p>
          <w:p w14:paraId="44725A92" w14:textId="77777777" w:rsidR="005D2373" w:rsidRDefault="005D2373" w:rsidP="00BC4181">
            <w:pPr>
              <w:ind w:right="45"/>
              <w:rPr>
                <w:rFonts w:ascii="GHEA Grapalat" w:hAnsi="GHEA Grapalat" w:cs="GHEA Grapalat"/>
                <w:sz w:val="22"/>
                <w:szCs w:val="22"/>
                <w:lang w:val="hy-AM"/>
              </w:rPr>
            </w:pPr>
          </w:p>
          <w:p w14:paraId="72096801" w14:textId="77777777" w:rsidR="005D2373" w:rsidRPr="00635053" w:rsidRDefault="005D2373" w:rsidP="00BC4181">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DE7EDD0" w14:textId="77777777" w:rsidR="005D2373" w:rsidRPr="00635053" w:rsidRDefault="005D2373" w:rsidP="00BC4181">
            <w:pPr>
              <w:ind w:right="45"/>
              <w:jc w:val="center"/>
              <w:rPr>
                <w:rFonts w:ascii="GHEA Grapalat" w:hAnsi="GHEA Grapalat" w:cs="GHEA Grapalat"/>
                <w:sz w:val="22"/>
                <w:szCs w:val="22"/>
                <w:lang w:val="hy-AM"/>
              </w:rPr>
            </w:pPr>
          </w:p>
          <w:p w14:paraId="759B43B6" w14:textId="77777777" w:rsidR="005D2373" w:rsidRPr="005E1F72" w:rsidRDefault="005D2373" w:rsidP="00BC4181">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081A6C2" w14:textId="77777777" w:rsidR="005D2373" w:rsidRDefault="005D2373" w:rsidP="00BC4181">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8E7543D" w14:textId="77777777" w:rsidR="005D2373" w:rsidRPr="005E1F72" w:rsidRDefault="005D2373" w:rsidP="00BC4181">
            <w:pPr>
              <w:ind w:right="45"/>
              <w:jc w:val="both"/>
              <w:rPr>
                <w:rFonts w:ascii="GHEA Grapalat" w:hAnsi="GHEA Grapalat"/>
                <w:sz w:val="22"/>
                <w:szCs w:val="22"/>
                <w:vertAlign w:val="superscript"/>
                <w:lang w:val="es-ES"/>
              </w:rPr>
            </w:pPr>
          </w:p>
          <w:p w14:paraId="0D979A5B" w14:textId="77777777" w:rsidR="005D2373" w:rsidRPr="00E5270C" w:rsidRDefault="005D2373" w:rsidP="005D2373">
            <w:pPr>
              <w:pStyle w:val="aff3"/>
              <w:numPr>
                <w:ilvl w:val="0"/>
                <w:numId w:val="11"/>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C0941A5" w14:textId="77777777" w:rsidR="005D2373" w:rsidRPr="005E1F72" w:rsidRDefault="005D2373" w:rsidP="00BC4181">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5A280D57" w14:textId="77777777" w:rsidR="005D2373" w:rsidRPr="005E1F72" w:rsidRDefault="005D2373" w:rsidP="00BC4181">
            <w:pPr>
              <w:ind w:right="45"/>
              <w:jc w:val="both"/>
              <w:rPr>
                <w:rFonts w:ascii="GHEA Grapalat" w:hAnsi="GHEA Grapalat" w:cs="Sylfaen"/>
                <w:vertAlign w:val="superscript"/>
                <w:lang w:val="es-ES"/>
              </w:rPr>
            </w:pPr>
          </w:p>
          <w:p w14:paraId="4D949780" w14:textId="77777777" w:rsidR="005D2373" w:rsidRPr="005E1F72" w:rsidRDefault="005D2373" w:rsidP="00BC4181">
            <w:pPr>
              <w:ind w:right="45"/>
              <w:jc w:val="both"/>
              <w:rPr>
                <w:rFonts w:ascii="GHEA Grapalat" w:hAnsi="GHEA Grapalat"/>
                <w:sz w:val="22"/>
                <w:szCs w:val="22"/>
                <w:u w:val="single"/>
                <w:lang w:val="es-ES"/>
              </w:rPr>
            </w:pPr>
          </w:p>
          <w:p w14:paraId="5884DB9F" w14:textId="77777777" w:rsidR="005D2373" w:rsidRDefault="005D2373" w:rsidP="00BC4181">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EA3F98" w14:textId="77777777" w:rsidR="005D2373" w:rsidRDefault="005D2373" w:rsidP="00BC4181">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96AC71" w14:textId="77777777" w:rsidR="005D2373" w:rsidRDefault="005D2373" w:rsidP="00BC4181">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03625F91" w14:textId="77777777" w:rsidR="005D2373" w:rsidRDefault="005D2373" w:rsidP="00BC4181">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FF90275" w14:textId="77777777" w:rsidR="005D2373" w:rsidRDefault="005D2373" w:rsidP="00BC4181">
            <w:pPr>
              <w:ind w:right="45"/>
              <w:jc w:val="both"/>
              <w:rPr>
                <w:rFonts w:ascii="GHEA Grapalat" w:hAnsi="GHEA Grapalat" w:cs="Sylfaen"/>
                <w:sz w:val="20"/>
                <w:szCs w:val="20"/>
                <w:lang w:val="es-ES"/>
              </w:rPr>
            </w:pPr>
          </w:p>
          <w:p w14:paraId="3EE038F7" w14:textId="77777777" w:rsidR="005D2373" w:rsidRPr="00E5270C" w:rsidRDefault="005D2373" w:rsidP="005D2373">
            <w:pPr>
              <w:pStyle w:val="aff3"/>
              <w:numPr>
                <w:ilvl w:val="0"/>
                <w:numId w:val="11"/>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AF63C50" w14:textId="77777777" w:rsidR="005D2373" w:rsidRPr="00513F14" w:rsidRDefault="005D2373" w:rsidP="00BC4181">
            <w:pPr>
              <w:ind w:right="45"/>
              <w:jc w:val="center"/>
              <w:rPr>
                <w:rFonts w:ascii="GHEA Grapalat" w:hAnsi="GHEA Grapalat" w:cs="GHEA Grapalat"/>
                <w:sz w:val="22"/>
                <w:szCs w:val="22"/>
                <w:lang w:val="es-ES"/>
              </w:rPr>
            </w:pPr>
          </w:p>
          <w:p w14:paraId="1374A813" w14:textId="77777777" w:rsidR="005D2373" w:rsidRDefault="005D2373" w:rsidP="00BC4181">
            <w:pPr>
              <w:ind w:right="45" w:firstLine="709"/>
              <w:jc w:val="both"/>
              <w:rPr>
                <w:lang w:val="es-ES"/>
              </w:rPr>
            </w:pPr>
          </w:p>
          <w:p w14:paraId="7D60A0AA" w14:textId="77777777" w:rsidR="005D2373" w:rsidRDefault="005D2373" w:rsidP="00BC4181">
            <w:pPr>
              <w:ind w:right="45" w:firstLine="709"/>
              <w:jc w:val="both"/>
              <w:rPr>
                <w:lang w:val="es-ES"/>
              </w:rPr>
            </w:pPr>
          </w:p>
          <w:p w14:paraId="7F0089B2" w14:textId="77777777" w:rsidR="005D2373" w:rsidRDefault="005D2373" w:rsidP="00BC4181">
            <w:pPr>
              <w:ind w:right="45" w:firstLine="709"/>
              <w:jc w:val="both"/>
              <w:rPr>
                <w:lang w:val="es-ES"/>
              </w:rPr>
            </w:pPr>
          </w:p>
          <w:p w14:paraId="52AF8040" w14:textId="77777777" w:rsidR="005D2373" w:rsidRDefault="005D2373" w:rsidP="00BC4181">
            <w:pPr>
              <w:ind w:right="45" w:firstLine="709"/>
              <w:jc w:val="both"/>
              <w:rPr>
                <w:lang w:val="es-ES"/>
              </w:rPr>
            </w:pPr>
          </w:p>
          <w:p w14:paraId="31D80A91" w14:textId="77777777" w:rsidR="005D2373" w:rsidRPr="009A5836" w:rsidRDefault="005D2373" w:rsidP="00BC4181">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81A250E" w14:textId="77777777" w:rsidR="005D2373" w:rsidRDefault="005D2373" w:rsidP="00BC4181">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E0C75C2" w14:textId="77777777" w:rsidR="005D2373" w:rsidRPr="009A5836" w:rsidRDefault="005D2373" w:rsidP="00BC4181">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F0E6DFE" w14:textId="77777777" w:rsidR="005D2373" w:rsidRPr="009A5836" w:rsidRDefault="005D2373" w:rsidP="00BC4181">
            <w:pPr>
              <w:ind w:right="45"/>
              <w:jc w:val="right"/>
              <w:rPr>
                <w:rFonts w:ascii="GHEA Grapalat" w:hAnsi="GHEA Grapalat"/>
                <w:sz w:val="20"/>
                <w:lang w:val="hy-AM"/>
              </w:rPr>
            </w:pPr>
            <w:r w:rsidRPr="009A5836">
              <w:rPr>
                <w:rFonts w:ascii="GHEA Grapalat" w:hAnsi="GHEA Grapalat"/>
                <w:sz w:val="20"/>
                <w:lang w:val="hy-AM"/>
              </w:rPr>
              <w:t xml:space="preserve">    </w:t>
            </w:r>
          </w:p>
          <w:p w14:paraId="579E6CEF" w14:textId="77777777" w:rsidR="005D2373" w:rsidRDefault="005D2373" w:rsidP="00BC4181">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3C5E77C" w14:textId="77777777" w:rsidR="005D2373" w:rsidRDefault="005D2373" w:rsidP="00BC4181">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4E7803" w14:textId="77777777" w:rsidR="005D2373" w:rsidRDefault="005D2373" w:rsidP="00BC4181">
            <w:pPr>
              <w:ind w:right="45"/>
              <w:jc w:val="center"/>
              <w:rPr>
                <w:rFonts w:ascii="GHEA Grapalat" w:hAnsi="GHEA Grapalat" w:cs="Sylfaen"/>
                <w:sz w:val="16"/>
                <w:szCs w:val="16"/>
                <w:lang w:val="es-ES"/>
              </w:rPr>
            </w:pPr>
          </w:p>
          <w:p w14:paraId="7F5EB738" w14:textId="77777777" w:rsidR="005D2373" w:rsidRPr="009A5836" w:rsidRDefault="005D2373" w:rsidP="00BC4181">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FA7DF05" w14:textId="77777777" w:rsidR="005D2373" w:rsidRPr="00E5270C" w:rsidRDefault="005D2373" w:rsidP="00BC4181">
            <w:pPr>
              <w:ind w:right="45" w:firstLine="709"/>
              <w:jc w:val="both"/>
              <w:rPr>
                <w:lang w:val="es-ES"/>
              </w:rPr>
            </w:pPr>
          </w:p>
          <w:p w14:paraId="1623B070" w14:textId="77777777" w:rsidR="005D2373" w:rsidRDefault="005D2373" w:rsidP="00BC4181">
            <w:pPr>
              <w:ind w:right="45"/>
              <w:rPr>
                <w:rFonts w:ascii="GHEA Grapalat" w:hAnsi="GHEA Grapalat" w:cs="GHEA Grapalat"/>
                <w:sz w:val="22"/>
                <w:szCs w:val="22"/>
                <w:lang w:val="hy-AM"/>
              </w:rPr>
            </w:pPr>
          </w:p>
          <w:p w14:paraId="723488A2" w14:textId="77777777" w:rsidR="005D2373" w:rsidRDefault="005D2373" w:rsidP="00BC4181">
            <w:pPr>
              <w:ind w:right="45"/>
              <w:rPr>
                <w:rFonts w:ascii="GHEA Grapalat" w:hAnsi="GHEA Grapalat" w:cs="GHEA Grapalat"/>
                <w:sz w:val="22"/>
                <w:szCs w:val="22"/>
                <w:lang w:val="hy-AM"/>
              </w:rPr>
            </w:pPr>
          </w:p>
          <w:p w14:paraId="646AA7C9" w14:textId="77777777" w:rsidR="005D2373" w:rsidRDefault="005D2373" w:rsidP="00BC4181">
            <w:pPr>
              <w:ind w:right="45"/>
              <w:rPr>
                <w:rFonts w:ascii="GHEA Grapalat" w:hAnsi="GHEA Grapalat" w:cs="GHEA Grapalat"/>
                <w:sz w:val="22"/>
                <w:szCs w:val="22"/>
                <w:lang w:val="hy-AM"/>
              </w:rPr>
            </w:pPr>
          </w:p>
          <w:p w14:paraId="6AB3AA73" w14:textId="77777777" w:rsidR="005D2373" w:rsidRDefault="005D2373" w:rsidP="00BC4181">
            <w:pPr>
              <w:ind w:right="45"/>
              <w:rPr>
                <w:rFonts w:ascii="GHEA Grapalat" w:hAnsi="GHEA Grapalat" w:cs="GHEA Grapalat"/>
                <w:sz w:val="22"/>
                <w:szCs w:val="22"/>
                <w:lang w:val="hy-AM"/>
              </w:rPr>
            </w:pPr>
          </w:p>
          <w:p w14:paraId="099EF537" w14:textId="77777777" w:rsidR="005D2373" w:rsidRPr="00264D57" w:rsidRDefault="005D2373" w:rsidP="00BC4181">
            <w:pPr>
              <w:ind w:right="45"/>
              <w:jc w:val="center"/>
              <w:rPr>
                <w:rFonts w:ascii="GHEA Grapalat" w:hAnsi="GHEA Grapalat" w:cs="GHEA Grapalat"/>
                <w:sz w:val="22"/>
                <w:szCs w:val="22"/>
              </w:rPr>
            </w:pPr>
          </w:p>
          <w:p w14:paraId="323206FD" w14:textId="77777777" w:rsidR="005D2373" w:rsidRPr="003C22C8" w:rsidRDefault="005D2373" w:rsidP="00BC4181">
            <w:pPr>
              <w:ind w:right="45"/>
              <w:rPr>
                <w:rFonts w:ascii="GHEA Grapalat" w:hAnsi="GHEA Grapalat" w:cs="GHEA Grapalat"/>
                <w:color w:val="000000"/>
                <w:sz w:val="21"/>
                <w:szCs w:val="21"/>
                <w:lang w:val="ru-RU" w:eastAsia="ru-RU"/>
              </w:rPr>
            </w:pPr>
          </w:p>
        </w:tc>
      </w:tr>
    </w:tbl>
    <w:p w14:paraId="54B4A1C7" w14:textId="77777777" w:rsidR="005D2373" w:rsidRPr="005E1F72" w:rsidRDefault="005D2373" w:rsidP="005D2373">
      <w:pPr>
        <w:ind w:right="45"/>
        <w:rPr>
          <w:rFonts w:ascii="GHEA Grapalat" w:hAnsi="GHEA Grapalat"/>
          <w:lang w:val="hy-AM"/>
        </w:rPr>
      </w:pPr>
    </w:p>
    <w:p w14:paraId="30AF3772" w14:textId="77777777" w:rsidR="005D2373" w:rsidRPr="0093002B" w:rsidRDefault="005D2373" w:rsidP="005D2373">
      <w:pPr>
        <w:tabs>
          <w:tab w:val="left" w:pos="360"/>
          <w:tab w:val="left" w:pos="540"/>
        </w:tabs>
        <w:ind w:right="45"/>
        <w:jc w:val="center"/>
        <w:rPr>
          <w:rFonts w:ascii="Sylfaen" w:hAnsi="Sylfaen" w:cs="Sylfaen"/>
          <w:b/>
          <w:bCs/>
        </w:rPr>
      </w:pPr>
    </w:p>
    <w:p w14:paraId="38CD03C0" w14:textId="77777777" w:rsidR="005469D4" w:rsidRPr="0093002B" w:rsidRDefault="005469D4" w:rsidP="005D2373">
      <w:pPr>
        <w:pStyle w:val="31"/>
        <w:spacing w:line="240" w:lineRule="auto"/>
        <w:jc w:val="right"/>
        <w:rPr>
          <w:rFonts w:ascii="Sylfaen" w:hAnsi="Sylfaen" w:cs="Sylfaen"/>
          <w:b/>
          <w:bCs/>
        </w:rPr>
      </w:pPr>
    </w:p>
    <w:sectPr w:rsidR="005469D4" w:rsidRPr="0093002B"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DF613" w14:textId="77777777" w:rsidR="00F13DAD" w:rsidRDefault="00F13DAD">
      <w:r>
        <w:separator/>
      </w:r>
    </w:p>
  </w:endnote>
  <w:endnote w:type="continuationSeparator" w:id="0">
    <w:p w14:paraId="1D8FDB5C" w14:textId="77777777" w:rsidR="00F13DAD" w:rsidRDefault="00F13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EDEEC" w14:textId="77777777" w:rsidR="00F13DAD" w:rsidRDefault="00F13DAD">
      <w:r>
        <w:separator/>
      </w:r>
    </w:p>
  </w:footnote>
  <w:footnote w:type="continuationSeparator" w:id="0">
    <w:p w14:paraId="427218C3" w14:textId="77777777" w:rsidR="00F13DAD" w:rsidRDefault="00F13DAD">
      <w:r>
        <w:continuationSeparator/>
      </w:r>
    </w:p>
  </w:footnote>
  <w:footnote w:id="1">
    <w:p w14:paraId="655DAA0A" w14:textId="77777777" w:rsidR="000D53D0" w:rsidRPr="00375D38" w:rsidDel="009A5190" w:rsidRDefault="000D53D0" w:rsidP="00CC1CD1">
      <w:pPr>
        <w:pStyle w:val="af2"/>
        <w:jc w:val="both"/>
        <w:rPr>
          <w:del w:id="2"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0D53D0" w:rsidRPr="00640568" w:rsidRDefault="000D53D0" w:rsidP="00CC1CD1">
      <w:pPr>
        <w:pStyle w:val="af2"/>
        <w:jc w:val="both"/>
        <w:rPr>
          <w:rFonts w:ascii="GHEA Grapalat" w:hAnsi="GHEA Grapalat" w:cs="Sylfaen"/>
          <w:i/>
          <w:sz w:val="16"/>
          <w:szCs w:val="16"/>
          <w:lang w:val="af-ZA"/>
        </w:rPr>
      </w:pPr>
      <w:r w:rsidRPr="003053EF">
        <w:rPr>
          <w:rStyle w:val="af6"/>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0D53D0" w:rsidRPr="00146D17" w:rsidRDefault="000D53D0"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0D53D0" w:rsidRPr="000A0DEB" w:rsidRDefault="000D53D0"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0D53D0" w:rsidRPr="000A0DEB" w:rsidRDefault="000D53D0"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0D53D0" w:rsidRPr="000A0DEB" w:rsidRDefault="000D53D0" w:rsidP="00CC1CD1">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0D53D0" w:rsidRPr="00951393" w:rsidRDefault="000D53D0"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0D53D0" w:rsidRDefault="000D53D0"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0D53D0" w:rsidRDefault="000D53D0"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0D53D0" w:rsidRPr="005E2581" w:rsidRDefault="000D53D0"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0D53D0" w:rsidRDefault="000D53D0" w:rsidP="00CC1CD1">
      <w:pPr>
        <w:pStyle w:val="af2"/>
        <w:jc w:val="both"/>
        <w:rPr>
          <w:rFonts w:ascii="GHEA Grapalat" w:hAnsi="GHEA Grapalat" w:cs="Sylfaen"/>
          <w:i/>
          <w:sz w:val="16"/>
          <w:szCs w:val="16"/>
          <w:lang w:val="en-US"/>
        </w:rPr>
      </w:pPr>
      <w:r>
        <w:rPr>
          <w:vertAlign w:val="superscript"/>
          <w:lang w:val="en-US"/>
        </w:rPr>
        <w:t>6</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0D53D0" w:rsidRDefault="000D53D0" w:rsidP="00CC1CD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6AE2A87A" w14:textId="77777777" w:rsidR="000D53D0" w:rsidRPr="003053EF" w:rsidRDefault="000D53D0" w:rsidP="00CC1CD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0D53D0" w:rsidRDefault="000D53D0" w:rsidP="006351A5">
      <w:pPr>
        <w:pStyle w:val="af2"/>
        <w:jc w:val="both"/>
        <w:rPr>
          <w:del w:id="7" w:author="Sergey Shahnazaryan" w:date="2019-10-25T09:28:00Z"/>
        </w:rPr>
      </w:pPr>
      <w:r>
        <w:rPr>
          <w:vertAlign w:val="superscript"/>
          <w:lang w:val="en-US"/>
        </w:rPr>
        <w:t>7</w:t>
      </w:r>
      <w:r>
        <w:rPr>
          <w:rStyle w:val="af6"/>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0D53D0" w:rsidRPr="00927C52" w:rsidRDefault="000D53D0"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0D53D0" w:rsidRPr="00C13D25" w:rsidRDefault="000D53D0" w:rsidP="007A68C0">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0D53D0" w:rsidRPr="00F41942" w:rsidRDefault="000D53D0" w:rsidP="007A68C0">
      <w:pPr>
        <w:pStyle w:val="af2"/>
        <w:rPr>
          <w:rFonts w:asciiTheme="minorHAnsi" w:hAnsiTheme="minorHAnsi"/>
          <w:lang w:val="hy-AM"/>
        </w:rPr>
      </w:pPr>
    </w:p>
  </w:footnote>
  <w:footnote w:id="7">
    <w:p w14:paraId="4A202C6D" w14:textId="339A2A31" w:rsidR="000D53D0" w:rsidRPr="000B5028" w:rsidRDefault="000D53D0"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0D53D0" w:rsidRPr="000B5028" w:rsidRDefault="000D53D0"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0D53D0" w:rsidRPr="008826FF" w:rsidRDefault="000D53D0"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D53D0" w:rsidRPr="000B5028" w:rsidRDefault="000D53D0">
      <w:pPr>
        <w:pStyle w:val="af2"/>
        <w:rPr>
          <w:rFonts w:asciiTheme="minorHAnsi" w:hAnsiTheme="minorHAnsi"/>
          <w:lang w:val="hy-AM"/>
        </w:rPr>
      </w:pPr>
    </w:p>
  </w:footnote>
  <w:footnote w:id="10">
    <w:p w14:paraId="1AC19B9F" w14:textId="77777777" w:rsidR="000D53D0" w:rsidRDefault="000D53D0"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0D53D0" w:rsidRPr="004B72E3" w:rsidRDefault="000D53D0"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0D53D0" w:rsidRPr="004B72E3" w:rsidRDefault="000D53D0"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D53D0" w:rsidRPr="003D4668" w:rsidRDefault="000D53D0"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0D53D0" w:rsidRPr="009A7602" w:rsidRDefault="000D53D0"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0D53D0" w:rsidRPr="009A7602" w:rsidRDefault="000D53D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0D53D0" w:rsidRPr="009A7602" w:rsidRDefault="000D53D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0D53D0" w:rsidRPr="003D4668" w:rsidRDefault="000D53D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0D53D0" w:rsidRPr="00323606" w:rsidRDefault="000D53D0"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0D53D0" w:rsidRPr="004242D7" w:rsidRDefault="000D53D0"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0D53D0" w:rsidRPr="00323606" w:rsidRDefault="000D53D0"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0D53D0" w:rsidRPr="003D4668" w:rsidRDefault="000D53D0">
      <w:pPr>
        <w:pStyle w:val="af2"/>
        <w:rPr>
          <w:rFonts w:asciiTheme="minorHAnsi" w:hAnsiTheme="minorHAnsi"/>
          <w:lang w:val="hy-AM"/>
        </w:rPr>
      </w:pPr>
    </w:p>
  </w:footnote>
  <w:footnote w:id="14">
    <w:p w14:paraId="300CC6A7" w14:textId="3BD8C2B3" w:rsidR="000D53D0" w:rsidRPr="00253CA8" w:rsidRDefault="000D53D0"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D53D0" w:rsidRPr="00BF639B" w:rsidRDefault="000D53D0">
      <w:pPr>
        <w:pStyle w:val="af2"/>
        <w:rPr>
          <w:rFonts w:asciiTheme="minorHAnsi" w:hAnsiTheme="minorHAnsi"/>
          <w:lang w:val="hy-AM"/>
        </w:rPr>
      </w:pPr>
    </w:p>
  </w:footnote>
  <w:footnote w:id="15">
    <w:p w14:paraId="464B7290" w14:textId="77777777" w:rsidR="000D53D0" w:rsidRPr="009A7602" w:rsidRDefault="000D53D0"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0D53D0" w:rsidRPr="00911A5F" w:rsidRDefault="000D53D0"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0D53D0" w:rsidRPr="00DD4D99" w:rsidRDefault="000D53D0" w:rsidP="00413A58">
      <w:pPr>
        <w:pStyle w:val="af2"/>
        <w:jc w:val="both"/>
        <w:rPr>
          <w:rFonts w:ascii="GHEA Grapalat" w:hAnsi="GHEA Grapalat" w:cs="Sylfaen"/>
          <w:i/>
          <w:sz w:val="16"/>
          <w:szCs w:val="16"/>
          <w:lang w:val="hy-AM"/>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0D53D0" w:rsidRPr="001E7733" w:rsidRDefault="000D53D0"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0D53D0" w:rsidRPr="0015088E" w:rsidRDefault="000D53D0"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0D53D0" w:rsidRPr="001E7733" w:rsidDel="00856FDE" w:rsidRDefault="000D53D0" w:rsidP="00B905FE">
      <w:pPr>
        <w:pStyle w:val="af2"/>
        <w:rPr>
          <w:del w:id="26" w:author="User" w:date="2019-05-26T09:57:00Z"/>
          <w:i/>
          <w:lang w:val="af-ZA"/>
        </w:rPr>
      </w:pPr>
    </w:p>
  </w:footnote>
  <w:footnote w:id="19">
    <w:p w14:paraId="16B16FFF" w14:textId="77777777" w:rsidR="000D53D0" w:rsidRPr="009D643A" w:rsidRDefault="000D53D0" w:rsidP="005D2373">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302240F0" w14:textId="77777777" w:rsidR="000D53D0" w:rsidRPr="00607D12" w:rsidRDefault="000D53D0" w:rsidP="005D2373">
      <w:pPr>
        <w:pStyle w:val="af2"/>
        <w:rPr>
          <w:rFonts w:ascii="Sylfaen" w:hAnsi="Sylfaen"/>
          <w:lang w:val="hy-AM"/>
        </w:rPr>
      </w:pPr>
    </w:p>
  </w:footnote>
  <w:footnote w:id="20">
    <w:p w14:paraId="2D21F81D" w14:textId="77777777" w:rsidR="000D53D0" w:rsidRPr="00C07E00" w:rsidRDefault="000D53D0" w:rsidP="005D2373">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0B384638" w14:textId="77777777" w:rsidR="000D53D0" w:rsidRPr="00607D12" w:rsidRDefault="000D53D0" w:rsidP="005D237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08EA8DBA" w14:textId="77777777" w:rsidR="000D53D0" w:rsidRPr="002D5ECD" w:rsidRDefault="000D53D0" w:rsidP="005D2373">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94BDD52" w14:textId="77777777" w:rsidR="000D53D0" w:rsidRPr="00C07E00" w:rsidRDefault="000D53D0" w:rsidP="005D2373">
      <w:pPr>
        <w:pStyle w:val="af2"/>
        <w:rPr>
          <w:rFonts w:ascii="Sylfaen" w:hAnsi="Sylfaen"/>
        </w:rPr>
      </w:pPr>
    </w:p>
  </w:footnote>
  <w:footnote w:id="23">
    <w:p w14:paraId="5E764C38" w14:textId="77777777" w:rsidR="000D53D0" w:rsidRPr="00037FAA" w:rsidRDefault="000D53D0" w:rsidP="005D2373">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B56F617" w14:textId="77777777" w:rsidR="000D53D0" w:rsidRPr="00C07E00" w:rsidRDefault="000D53D0" w:rsidP="005D2373">
      <w:pPr>
        <w:pStyle w:val="af2"/>
        <w:rPr>
          <w:rFonts w:ascii="Sylfaen" w:hAnsi="Sylfaen"/>
          <w:lang w:val="hy-AM"/>
        </w:rPr>
      </w:pPr>
    </w:p>
  </w:footnote>
  <w:footnote w:id="24">
    <w:p w14:paraId="522BCE89" w14:textId="77777777" w:rsidR="000D53D0" w:rsidRPr="00C07E00" w:rsidRDefault="000D53D0" w:rsidP="005D2373">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759F331C" w14:textId="77777777" w:rsidR="000D53D0" w:rsidRPr="00C07E00" w:rsidRDefault="000D53D0" w:rsidP="005D2373">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7778B51A" w14:textId="77777777" w:rsidR="000D53D0" w:rsidRPr="00C07E00" w:rsidRDefault="000D53D0" w:rsidP="005D237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6CC89111" w14:textId="77777777" w:rsidR="000D53D0" w:rsidRPr="004B2068" w:rsidRDefault="000D53D0" w:rsidP="005D2373">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572254C" w14:textId="77777777" w:rsidR="000D53D0" w:rsidRPr="002D5ECD" w:rsidRDefault="000D53D0" w:rsidP="005D2373">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0DB2A4" w14:textId="77777777" w:rsidR="000D53D0" w:rsidRPr="00C07E00" w:rsidRDefault="000D53D0" w:rsidP="005D2373">
      <w:pPr>
        <w:pStyle w:val="af2"/>
        <w:rPr>
          <w:rFonts w:ascii="Sylfaen" w:hAnsi="Sylfaen"/>
          <w:lang w:val="hy-AM"/>
        </w:rPr>
      </w:pPr>
    </w:p>
  </w:footnote>
  <w:footnote w:id="28">
    <w:p w14:paraId="138B3C36" w14:textId="77777777" w:rsidR="000D53D0" w:rsidRPr="00C07E00" w:rsidRDefault="000D53D0" w:rsidP="005D237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5F91960B" w14:textId="77777777" w:rsidR="000D53D0" w:rsidRPr="00C07E00" w:rsidRDefault="000D53D0" w:rsidP="005D237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6F360733" w14:textId="77777777" w:rsidR="000D53D0" w:rsidRPr="00C07E00" w:rsidRDefault="000D53D0" w:rsidP="005D2373">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06BF1C41" w14:textId="77777777" w:rsidR="000D53D0" w:rsidRPr="00C07E00" w:rsidRDefault="000D53D0" w:rsidP="005D237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AB8C4D" w14:textId="77777777" w:rsidR="000D53D0" w:rsidRPr="00264D57" w:rsidRDefault="000D53D0" w:rsidP="005D237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0C326A00" w14:textId="77777777" w:rsidR="000D53D0" w:rsidRDefault="000D53D0" w:rsidP="005D237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05193794" w14:textId="77777777" w:rsidR="000D53D0" w:rsidRPr="00C82921" w:rsidRDefault="000D53D0" w:rsidP="005D2373">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375D75F" w14:textId="77777777" w:rsidR="000D53D0" w:rsidRPr="005A3280" w:rsidRDefault="000D53D0" w:rsidP="005D2373">
      <w:pPr>
        <w:pStyle w:val="af2"/>
        <w:rPr>
          <w:rFonts w:asciiTheme="minorHAnsi" w:hAnsiTheme="minorHAnsi"/>
          <w:lang w:val="hy-AM"/>
        </w:rPr>
      </w:pPr>
    </w:p>
    <w:p w14:paraId="4AD4309A" w14:textId="77777777" w:rsidR="000D53D0" w:rsidRPr="002E5747" w:rsidRDefault="000D53D0" w:rsidP="005D2373">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9"/>
  </w:num>
  <w:num w:numId="8">
    <w:abstractNumId w:val="10"/>
  </w:num>
  <w:num w:numId="9">
    <w:abstractNumId w:val="14"/>
  </w:num>
  <w:num w:numId="10">
    <w:abstractNumId w:val="22"/>
  </w:num>
  <w:num w:numId="11">
    <w:abstractNumId w:val="11"/>
  </w:num>
  <w:num w:numId="12">
    <w:abstractNumId w:val="8"/>
  </w:num>
  <w:num w:numId="13">
    <w:abstractNumId w:val="17"/>
  </w:num>
  <w:num w:numId="14">
    <w:abstractNumId w:val="30"/>
  </w:num>
  <w:num w:numId="15">
    <w:abstractNumId w:val="33"/>
  </w:num>
  <w:num w:numId="16">
    <w:abstractNumId w:val="24"/>
  </w:num>
  <w:num w:numId="17">
    <w:abstractNumId w:val="9"/>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
  </w:num>
  <w:num w:numId="23">
    <w:abstractNumId w:val="7"/>
  </w:num>
  <w:num w:numId="24">
    <w:abstractNumId w:val="32"/>
  </w:num>
  <w:num w:numId="25">
    <w:abstractNumId w:val="28"/>
  </w:num>
  <w:num w:numId="26">
    <w:abstractNumId w:val="13"/>
  </w:num>
  <w:num w:numId="27">
    <w:abstractNumId w:val="29"/>
  </w:num>
  <w:num w:numId="28">
    <w:abstractNumId w:val="16"/>
  </w:num>
  <w:num w:numId="29">
    <w:abstractNumId w:val="4"/>
  </w:num>
  <w:num w:numId="30">
    <w:abstractNumId w:val="3"/>
  </w:num>
  <w:num w:numId="31">
    <w:abstractNumId w:val="34"/>
  </w:num>
  <w:num w:numId="32">
    <w:abstractNumId w:val="31"/>
  </w:num>
  <w:num w:numId="33">
    <w:abstractNumId w:val="25"/>
  </w:num>
  <w:num w:numId="34">
    <w:abstractNumId w:val="0"/>
  </w:num>
  <w:num w:numId="35">
    <w:abstractNumId w:val="23"/>
  </w:num>
  <w:num w:numId="36">
    <w:abstractNumId w:val="12"/>
  </w:num>
  <w:num w:numId="37">
    <w:abstractNumId w:val="2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6BB"/>
    <w:rsid w:val="00001DC8"/>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39C4"/>
    <w:rsid w:val="000B5028"/>
    <w:rsid w:val="000B5AE5"/>
    <w:rsid w:val="000B5D64"/>
    <w:rsid w:val="000B65C4"/>
    <w:rsid w:val="000B700B"/>
    <w:rsid w:val="000B7641"/>
    <w:rsid w:val="000B7C54"/>
    <w:rsid w:val="000C0396"/>
    <w:rsid w:val="000C062F"/>
    <w:rsid w:val="000C0A9D"/>
    <w:rsid w:val="000C0D78"/>
    <w:rsid w:val="000C11CB"/>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3D0"/>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3685"/>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153"/>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8D"/>
    <w:rsid w:val="00435EB5"/>
    <w:rsid w:val="004361D6"/>
    <w:rsid w:val="0043641B"/>
    <w:rsid w:val="00436DF8"/>
    <w:rsid w:val="00437CDB"/>
    <w:rsid w:val="004400DC"/>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318"/>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86"/>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259"/>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67E"/>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1045"/>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40C"/>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DDF"/>
    <w:rsid w:val="0078774A"/>
    <w:rsid w:val="007912D3"/>
    <w:rsid w:val="00791764"/>
    <w:rsid w:val="007930CD"/>
    <w:rsid w:val="00793108"/>
    <w:rsid w:val="0079392E"/>
    <w:rsid w:val="00793DFE"/>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EF2"/>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6C8"/>
    <w:rsid w:val="00831C52"/>
    <w:rsid w:val="00831DC3"/>
    <w:rsid w:val="008326D8"/>
    <w:rsid w:val="0083296C"/>
    <w:rsid w:val="008346D2"/>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1632"/>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DF5"/>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76F"/>
    <w:rsid w:val="00927C52"/>
    <w:rsid w:val="0093002B"/>
    <w:rsid w:val="00931A1F"/>
    <w:rsid w:val="00932E8F"/>
    <w:rsid w:val="009334DB"/>
    <w:rsid w:val="009335A0"/>
    <w:rsid w:val="0093460D"/>
    <w:rsid w:val="00934B33"/>
    <w:rsid w:val="00934E2D"/>
    <w:rsid w:val="00935003"/>
    <w:rsid w:val="009354D8"/>
    <w:rsid w:val="00936000"/>
    <w:rsid w:val="009365B5"/>
    <w:rsid w:val="00936927"/>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151"/>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1E5A"/>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4C70"/>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44BC"/>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B7007"/>
    <w:rsid w:val="00BC0BAC"/>
    <w:rsid w:val="00BC0C24"/>
    <w:rsid w:val="00BC0CFF"/>
    <w:rsid w:val="00BC1555"/>
    <w:rsid w:val="00BC1804"/>
    <w:rsid w:val="00BC2255"/>
    <w:rsid w:val="00BC23F3"/>
    <w:rsid w:val="00BC256B"/>
    <w:rsid w:val="00BC354F"/>
    <w:rsid w:val="00BC3E66"/>
    <w:rsid w:val="00BC4111"/>
    <w:rsid w:val="00BC418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A6A"/>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8B9"/>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3986"/>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4B30"/>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9CF"/>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C10"/>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DAD"/>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173A"/>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344"/>
    <w:rsid w:val="00F6054E"/>
    <w:rsid w:val="00F60675"/>
    <w:rsid w:val="00F607C7"/>
    <w:rsid w:val="00F60855"/>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C1"/>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8">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869047">
      <w:bodyDiv w:val="1"/>
      <w:marLeft w:val="0"/>
      <w:marRight w:val="0"/>
      <w:marTop w:val="0"/>
      <w:marBottom w:val="0"/>
      <w:divBdr>
        <w:top w:val="none" w:sz="0" w:space="0" w:color="auto"/>
        <w:left w:val="none" w:sz="0" w:space="0" w:color="auto"/>
        <w:bottom w:val="none" w:sz="0" w:space="0" w:color="auto"/>
        <w:right w:val="none" w:sz="0" w:space="0" w:color="auto"/>
      </w:divBdr>
    </w:div>
    <w:div w:id="147829811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avar.gnumner@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gohar.buniatyan@yerevan.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ohar.buniatyan@yerevan.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CD3F0-CAB6-4ED9-94D6-F238C4A01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Pages>
  <Words>26583</Words>
  <Characters>151524</Characters>
  <Application>Microsoft Office Word</Application>
  <DocSecurity>0</DocSecurity>
  <Lines>1262</Lines>
  <Paragraphs>355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177752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32</cp:revision>
  <cp:lastPrinted>2022-12-28T05:49:00Z</cp:lastPrinted>
  <dcterms:created xsi:type="dcterms:W3CDTF">2026-01-21T11:01:00Z</dcterms:created>
  <dcterms:modified xsi:type="dcterms:W3CDTF">2026-04-16T07:48:00Z</dcterms:modified>
</cp:coreProperties>
</file>